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14:paraId="205D65BF" w14:textId="77777777" w:rsidTr="00994EC2">
        <w:trPr>
          <w:gridAfter w:val="1"/>
          <w:wAfter w:w="12" w:type="dxa"/>
          <w:cantSplit/>
          <w:trHeight w:val="960"/>
        </w:trPr>
        <w:tc>
          <w:tcPr>
            <w:tcW w:w="3240" w:type="dxa"/>
            <w:vAlign w:val="bottom"/>
          </w:tcPr>
          <w:p w14:paraId="205D65BD" w14:textId="77777777" w:rsidR="00651D13" w:rsidRPr="00204C83" w:rsidRDefault="00AB7F6B" w:rsidP="00182233">
            <w:pPr>
              <w:pStyle w:val="ZDISCLAIMER"/>
              <w:spacing w:after="0"/>
            </w:pPr>
            <w:r>
              <w:rPr>
                <w:noProof/>
                <w:lang w:val="en-US" w:eastAsia="zh-CN"/>
              </w:rPr>
              <w:drawing>
                <wp:inline distT="0" distB="0" distL="0" distR="0" wp14:anchorId="205D6A5C" wp14:editId="205D6A5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05D65BE" w14:textId="77777777" w:rsidR="00651D13" w:rsidRPr="00204C83" w:rsidRDefault="00651D13">
            <w:pPr>
              <w:pStyle w:val="Approval"/>
              <w:tabs>
                <w:tab w:val="left" w:pos="2704"/>
              </w:tabs>
              <w:jc w:val="center"/>
            </w:pPr>
          </w:p>
        </w:tc>
      </w:tr>
      <w:tr w:rsidR="00651D13" w:rsidRPr="00204C83" w14:paraId="205D65C2" w14:textId="77777777" w:rsidTr="00994EC2">
        <w:trPr>
          <w:gridAfter w:val="1"/>
          <w:wAfter w:w="12" w:type="dxa"/>
          <w:cantSplit/>
          <w:trHeight w:hRule="exact" w:val="2370"/>
        </w:trPr>
        <w:tc>
          <w:tcPr>
            <w:tcW w:w="10079" w:type="dxa"/>
            <w:gridSpan w:val="4"/>
            <w:vAlign w:val="bottom"/>
          </w:tcPr>
          <w:p w14:paraId="205D65C0" w14:textId="77777777" w:rsidR="00FA3259" w:rsidRPr="00204C83" w:rsidRDefault="00FA3259" w:rsidP="00FA3259"/>
          <w:p w14:paraId="205D65C1" w14:textId="77777777"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14:paraId="205D65C4" w14:textId="77777777" w:rsidTr="00994EC2">
        <w:trPr>
          <w:gridAfter w:val="1"/>
          <w:wAfter w:w="12" w:type="dxa"/>
          <w:cantSplit/>
          <w:trHeight w:val="1833"/>
        </w:trPr>
        <w:tc>
          <w:tcPr>
            <w:tcW w:w="10079" w:type="dxa"/>
            <w:gridSpan w:val="4"/>
          </w:tcPr>
          <w:p w14:paraId="205D65C3" w14:textId="77777777" w:rsidR="00651D13" w:rsidRPr="00204C83" w:rsidRDefault="00B31E57" w:rsidP="00B31E57">
            <w:pPr>
              <w:pStyle w:val="ZCOVER"/>
              <w:pBdr>
                <w:bottom w:val="single" w:sz="12" w:space="0" w:color="800000"/>
              </w:pBdr>
              <w:rPr>
                <w:rStyle w:val="ZDONTMODIFY"/>
                <w:lang w:val="de-DE" w:eastAsia="zh-CN"/>
              </w:rPr>
            </w:pPr>
            <w:r>
              <w:rPr>
                <w:rStyle w:val="ZDONTMODIFY"/>
              </w:rPr>
              <w:t>Candidate</w:t>
            </w:r>
            <w:r w:rsidR="00651D13" w:rsidRPr="00204C83">
              <w:rPr>
                <w:rStyle w:val="ZDONTMODIFY"/>
                <w:lang w:val="de-DE"/>
              </w:rPr>
              <w:t xml:space="preserve"> Version </w:t>
            </w:r>
            <w:r w:rsidR="007A66E1">
              <w:rPr>
                <w:rStyle w:val="ZDONTMODIFY"/>
                <w:lang w:val="en-US" w:eastAsia="zh-CN"/>
              </w:rPr>
              <w:t>1</w:t>
            </w:r>
            <w:r w:rsidR="00651D13" w:rsidRPr="00204C83">
              <w:rPr>
                <w:rStyle w:val="ZDONTMODIFY"/>
                <w:lang w:val="de-DE"/>
              </w:rPr>
              <w:t>.</w:t>
            </w:r>
            <w:r w:rsidR="007A66E1">
              <w:rPr>
                <w:rStyle w:val="ZDONTMODIFY"/>
                <w:lang w:val="de-DE"/>
              </w:rPr>
              <w:t>0</w:t>
            </w:r>
            <w:r w:rsidR="00651D13"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r>
              <w:rPr>
                <w:rStyle w:val="ZDONTMODIFY"/>
                <w:lang w:val="de-DE"/>
              </w:rPr>
              <w:t>9</w:t>
            </w:r>
            <w:r w:rsidR="00D851C0" w:rsidRPr="002E1FC2">
              <w:rPr>
                <w:rStyle w:val="ZDONTMODIFY"/>
                <w:lang w:val="de-DE"/>
              </w:rPr>
              <w:t xml:space="preserve"> </w:t>
            </w:r>
            <w:r w:rsidR="00403BBE">
              <w:rPr>
                <w:rStyle w:val="ZDONTMODIFY"/>
                <w:lang w:val="de-DE"/>
              </w:rPr>
              <w:t>May</w:t>
            </w:r>
            <w:r w:rsidR="00D851C0">
              <w:rPr>
                <w:rStyle w:val="ZDONTMODIFY"/>
                <w:lang w:val="de-DE"/>
              </w:rPr>
              <w:t xml:space="preserve"> </w:t>
            </w:r>
            <w:r w:rsidR="00932F4C">
              <w:rPr>
                <w:rStyle w:val="ZDONTMODIFY"/>
                <w:lang w:val="de-DE"/>
              </w:rPr>
              <w:t>201</w:t>
            </w:r>
            <w:r w:rsidR="00BC6CEA">
              <w:rPr>
                <w:rStyle w:val="ZDONTMODIFY"/>
                <w:lang w:val="de-DE" w:eastAsia="zh-CN"/>
              </w:rPr>
              <w:t>8</w:t>
            </w:r>
          </w:p>
        </w:tc>
      </w:tr>
      <w:tr w:rsidR="00651D13" w:rsidRPr="00F06F55" w14:paraId="205D65C6" w14:textId="77777777" w:rsidTr="00994EC2">
        <w:trPr>
          <w:gridAfter w:val="1"/>
          <w:wAfter w:w="12" w:type="dxa"/>
          <w:cantSplit/>
          <w:trHeight w:hRule="exact" w:val="1065"/>
        </w:trPr>
        <w:tc>
          <w:tcPr>
            <w:tcW w:w="10079" w:type="dxa"/>
            <w:gridSpan w:val="4"/>
            <w:vAlign w:val="bottom"/>
          </w:tcPr>
          <w:p w14:paraId="205D65C5" w14:textId="77777777" w:rsidR="00CB6B30" w:rsidRPr="00204C83" w:rsidRDefault="00651D13" w:rsidP="005D5F9B">
            <w:pPr>
              <w:pStyle w:val="ZCOVER"/>
              <w:rPr>
                <w:rStyle w:val="ZDONTMODIFY"/>
                <w:b/>
                <w:bCs/>
              </w:rPr>
            </w:pPr>
            <w:r w:rsidRPr="00204C83">
              <w:rPr>
                <w:rStyle w:val="ZDONTMODIFY"/>
                <w:b/>
                <w:bCs/>
              </w:rPr>
              <w:t>Open Mobile Alliance</w:t>
            </w:r>
          </w:p>
        </w:tc>
      </w:tr>
      <w:tr w:rsidR="00651D13" w:rsidRPr="00204C83" w14:paraId="205D65C8" w14:textId="77777777" w:rsidTr="00994EC2">
        <w:trPr>
          <w:gridAfter w:val="1"/>
          <w:wAfter w:w="12" w:type="dxa"/>
          <w:cantSplit/>
          <w:trHeight w:val="2463"/>
        </w:trPr>
        <w:tc>
          <w:tcPr>
            <w:tcW w:w="10079" w:type="dxa"/>
            <w:gridSpan w:val="4"/>
          </w:tcPr>
          <w:p w14:paraId="205D65C7" w14:textId="77777777" w:rsidR="00FA3259" w:rsidRPr="00204C83" w:rsidRDefault="005D5F9B" w:rsidP="00B31E57">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403BBE">
              <w:rPr>
                <w:rStyle w:val="ZDONTMODIFY"/>
              </w:rPr>
              <w:t>5</w:t>
            </w:r>
            <w:r w:rsidR="00D851C0">
              <w:rPr>
                <w:rStyle w:val="ZDONTMODIFY"/>
              </w:rPr>
              <w:t>2</w:t>
            </w:r>
            <w:r w:rsidR="00B31E57">
              <w:rPr>
                <w:rStyle w:val="ZDONTMODIFY"/>
                <w:lang w:eastAsia="zh-CN"/>
              </w:rPr>
              <w:t>9</w:t>
            </w:r>
            <w:r w:rsidRPr="00204C83">
              <w:rPr>
                <w:rStyle w:val="ZMODIFY"/>
              </w:rPr>
              <w:t>-</w:t>
            </w:r>
            <w:r w:rsidR="00B31E57">
              <w:rPr>
                <w:rStyle w:val="ZMODIFY"/>
              </w:rPr>
              <w:t>C</w:t>
            </w:r>
          </w:p>
        </w:tc>
      </w:tr>
      <w:tr w:rsidR="00651D13" w:rsidRPr="00204C83" w14:paraId="205D65CB" w14:textId="77777777" w:rsidTr="00994EC2">
        <w:trPr>
          <w:cantSplit/>
          <w:trHeight w:val="1410"/>
        </w:trPr>
        <w:tc>
          <w:tcPr>
            <w:tcW w:w="8286" w:type="dxa"/>
            <w:gridSpan w:val="3"/>
            <w:vAlign w:val="center"/>
          </w:tcPr>
          <w:p w14:paraId="205D65C9" w14:textId="77777777" w:rsidR="00651D13" w:rsidRPr="00204C83" w:rsidRDefault="00651D13">
            <w:pPr>
              <w:pStyle w:val="ZCOVER"/>
              <w:rPr>
                <w:rStyle w:val="ZDONTMODIFY"/>
              </w:rPr>
            </w:pPr>
          </w:p>
        </w:tc>
        <w:tc>
          <w:tcPr>
            <w:tcW w:w="1805" w:type="dxa"/>
            <w:gridSpan w:val="2"/>
            <w:vAlign w:val="center"/>
          </w:tcPr>
          <w:p w14:paraId="205D65CA" w14:textId="77777777" w:rsidR="00651D13" w:rsidRPr="00204C83" w:rsidRDefault="00651D13">
            <w:pPr>
              <w:pStyle w:val="ZCOVER"/>
              <w:rPr>
                <w:rStyle w:val="ZDONTMODIFY"/>
              </w:rPr>
            </w:pPr>
          </w:p>
        </w:tc>
      </w:tr>
      <w:tr w:rsidR="00651D13" w:rsidRPr="00204C83" w14:paraId="205D65CD" w14:textId="77777777" w:rsidTr="00994EC2">
        <w:trPr>
          <w:cantSplit/>
          <w:trHeight w:val="1997"/>
        </w:trPr>
        <w:tc>
          <w:tcPr>
            <w:tcW w:w="10091" w:type="dxa"/>
            <w:gridSpan w:val="5"/>
            <w:vAlign w:val="bottom"/>
          </w:tcPr>
          <w:p w14:paraId="205D65CC" w14:textId="77777777" w:rsidR="00651D13" w:rsidRPr="00204C83" w:rsidRDefault="00651D13" w:rsidP="00270315"/>
        </w:tc>
      </w:tr>
      <w:tr w:rsidR="00651D13" w:rsidRPr="00204C83" w14:paraId="205D65D0" w14:textId="77777777" w:rsidTr="00994EC2">
        <w:trPr>
          <w:cantSplit/>
          <w:trHeight w:val="890"/>
        </w:trPr>
        <w:tc>
          <w:tcPr>
            <w:tcW w:w="3336" w:type="dxa"/>
            <w:gridSpan w:val="2"/>
            <w:vAlign w:val="center"/>
          </w:tcPr>
          <w:p w14:paraId="205D65CE" w14:textId="77777777" w:rsidR="00651D13" w:rsidRPr="00204C83" w:rsidRDefault="00651D13">
            <w:pPr>
              <w:pStyle w:val="Approval"/>
              <w:tabs>
                <w:tab w:val="left" w:pos="2704"/>
              </w:tabs>
              <w:jc w:val="left"/>
            </w:pPr>
          </w:p>
        </w:tc>
        <w:tc>
          <w:tcPr>
            <w:tcW w:w="6755" w:type="dxa"/>
            <w:gridSpan w:val="3"/>
            <w:vAlign w:val="center"/>
          </w:tcPr>
          <w:p w14:paraId="205D65CF" w14:textId="77777777" w:rsidR="00651D13" w:rsidRPr="00204C83" w:rsidRDefault="00651D13">
            <w:pPr>
              <w:pStyle w:val="ZCOVER"/>
            </w:pPr>
          </w:p>
        </w:tc>
      </w:tr>
    </w:tbl>
    <w:p w14:paraId="205D65D1" w14:textId="77777777"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14:paraId="205D65D2" w14:textId="77777777"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14:paraId="205D65D3" w14:textId="77777777"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05D65D4" w14:textId="77777777"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05D65D5" w14:textId="77777777"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5D65D6" w14:textId="77777777"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14:paraId="205D65D7" w14:textId="77777777" w:rsidR="00651D13" w:rsidRPr="00B95B10" w:rsidRDefault="00651D13" w:rsidP="000D5EE9">
      <w:r w:rsidRPr="00B95B10">
        <w:t xml:space="preserve">© </w:t>
      </w:r>
      <w:r w:rsidR="00932F4C">
        <w:t>201</w:t>
      </w:r>
      <w:r w:rsidR="00EC3B62">
        <w:rPr>
          <w:rFonts w:hint="eastAsia"/>
          <w:lang w:eastAsia="zh-CN"/>
        </w:rPr>
        <w:t>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14:paraId="205D65D8" w14:textId="77777777" w:rsidR="00651D13" w:rsidRPr="00B95B10" w:rsidRDefault="00651D13">
      <w:pPr>
        <w:pStyle w:val="TOChead"/>
        <w:keepNext/>
      </w:pPr>
      <w:r w:rsidRPr="00B95B10">
        <w:br w:type="page"/>
      </w:r>
      <w:r w:rsidRPr="00B95B10">
        <w:lastRenderedPageBreak/>
        <w:t>Contents</w:t>
      </w:r>
    </w:p>
    <w:p w14:paraId="205D65D9" w14:textId="77777777" w:rsidR="002405B9"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2405B9">
        <w:rPr>
          <w:noProof/>
        </w:rPr>
        <w:t>1.</w:t>
      </w:r>
      <w:r w:rsidR="002405B9">
        <w:rPr>
          <w:rFonts w:asciiTheme="minorHAnsi" w:eastAsiaTheme="minorEastAsia" w:hAnsiTheme="minorHAnsi" w:cstheme="minorBidi"/>
          <w:b w:val="0"/>
          <w:caps w:val="0"/>
          <w:noProof/>
          <w:kern w:val="2"/>
          <w:sz w:val="21"/>
          <w:szCs w:val="22"/>
          <w:lang w:val="en-US" w:eastAsia="zh-CN"/>
        </w:rPr>
        <w:tab/>
      </w:r>
      <w:r w:rsidR="002405B9">
        <w:rPr>
          <w:noProof/>
        </w:rPr>
        <w:t>Scope</w:t>
      </w:r>
      <w:r w:rsidR="002405B9">
        <w:rPr>
          <w:noProof/>
        </w:rPr>
        <w:tab/>
      </w:r>
      <w:r w:rsidR="002405B9">
        <w:rPr>
          <w:noProof/>
        </w:rPr>
        <w:fldChar w:fldCharType="begin"/>
      </w:r>
      <w:r w:rsidR="002405B9">
        <w:rPr>
          <w:noProof/>
        </w:rPr>
        <w:instrText xml:space="preserve"> PAGEREF _Toc516474150 \h </w:instrText>
      </w:r>
      <w:r w:rsidR="002405B9">
        <w:rPr>
          <w:noProof/>
        </w:rPr>
      </w:r>
      <w:r w:rsidR="002405B9">
        <w:rPr>
          <w:noProof/>
        </w:rPr>
        <w:fldChar w:fldCharType="separate"/>
      </w:r>
      <w:r w:rsidR="00FA36CB">
        <w:rPr>
          <w:noProof/>
        </w:rPr>
        <w:t>6</w:t>
      </w:r>
      <w:r w:rsidR="002405B9">
        <w:rPr>
          <w:noProof/>
        </w:rPr>
        <w:fldChar w:fldCharType="end"/>
      </w:r>
    </w:p>
    <w:p w14:paraId="205D65DA"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_Toc516474151 \h </w:instrText>
      </w:r>
      <w:r>
        <w:rPr>
          <w:noProof/>
        </w:rPr>
      </w:r>
      <w:r>
        <w:rPr>
          <w:noProof/>
        </w:rPr>
        <w:fldChar w:fldCharType="separate"/>
      </w:r>
      <w:r w:rsidR="00FA36CB">
        <w:rPr>
          <w:noProof/>
        </w:rPr>
        <w:t>7</w:t>
      </w:r>
      <w:r>
        <w:rPr>
          <w:noProof/>
        </w:rPr>
        <w:fldChar w:fldCharType="end"/>
      </w:r>
    </w:p>
    <w:p w14:paraId="205D65DB"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_Toc516474152 \h </w:instrText>
      </w:r>
      <w:r>
        <w:rPr>
          <w:noProof/>
        </w:rPr>
      </w:r>
      <w:r>
        <w:rPr>
          <w:noProof/>
        </w:rPr>
        <w:fldChar w:fldCharType="separate"/>
      </w:r>
      <w:r w:rsidR="00FA36CB">
        <w:rPr>
          <w:noProof/>
        </w:rPr>
        <w:t>7</w:t>
      </w:r>
      <w:r>
        <w:rPr>
          <w:noProof/>
        </w:rPr>
        <w:fldChar w:fldCharType="end"/>
      </w:r>
    </w:p>
    <w:p w14:paraId="205D65DC"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_Toc516474153 \h </w:instrText>
      </w:r>
      <w:r>
        <w:rPr>
          <w:noProof/>
        </w:rPr>
      </w:r>
      <w:r>
        <w:rPr>
          <w:noProof/>
        </w:rPr>
        <w:fldChar w:fldCharType="separate"/>
      </w:r>
      <w:r w:rsidR="00FA36CB">
        <w:rPr>
          <w:noProof/>
        </w:rPr>
        <w:t>7</w:t>
      </w:r>
      <w:r>
        <w:rPr>
          <w:noProof/>
        </w:rPr>
        <w:fldChar w:fldCharType="end"/>
      </w:r>
    </w:p>
    <w:p w14:paraId="205D65DD"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_Toc516474154 \h </w:instrText>
      </w:r>
      <w:r>
        <w:rPr>
          <w:noProof/>
        </w:rPr>
      </w:r>
      <w:r>
        <w:rPr>
          <w:noProof/>
        </w:rPr>
        <w:fldChar w:fldCharType="separate"/>
      </w:r>
      <w:r w:rsidR="00FA36CB">
        <w:rPr>
          <w:noProof/>
        </w:rPr>
        <w:t>8</w:t>
      </w:r>
      <w:r>
        <w:rPr>
          <w:noProof/>
        </w:rPr>
        <w:fldChar w:fldCharType="end"/>
      </w:r>
    </w:p>
    <w:p w14:paraId="205D65DE"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_Toc516474155 \h </w:instrText>
      </w:r>
      <w:r>
        <w:rPr>
          <w:noProof/>
        </w:rPr>
      </w:r>
      <w:r>
        <w:rPr>
          <w:noProof/>
        </w:rPr>
        <w:fldChar w:fldCharType="separate"/>
      </w:r>
      <w:r w:rsidR="00FA36CB">
        <w:rPr>
          <w:noProof/>
        </w:rPr>
        <w:t>8</w:t>
      </w:r>
      <w:r>
        <w:rPr>
          <w:noProof/>
        </w:rPr>
        <w:fldChar w:fldCharType="end"/>
      </w:r>
    </w:p>
    <w:p w14:paraId="205D65DF"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_Toc516474156 \h </w:instrText>
      </w:r>
      <w:r>
        <w:rPr>
          <w:noProof/>
        </w:rPr>
      </w:r>
      <w:r>
        <w:rPr>
          <w:noProof/>
        </w:rPr>
        <w:fldChar w:fldCharType="separate"/>
      </w:r>
      <w:r w:rsidR="00FA36CB">
        <w:rPr>
          <w:noProof/>
        </w:rPr>
        <w:t>8</w:t>
      </w:r>
      <w:r>
        <w:rPr>
          <w:noProof/>
        </w:rPr>
        <w:fldChar w:fldCharType="end"/>
      </w:r>
    </w:p>
    <w:p w14:paraId="205D65E0"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_Toc516474157 \h </w:instrText>
      </w:r>
      <w:r>
        <w:rPr>
          <w:noProof/>
        </w:rPr>
      </w:r>
      <w:r>
        <w:rPr>
          <w:noProof/>
        </w:rPr>
        <w:fldChar w:fldCharType="separate"/>
      </w:r>
      <w:r w:rsidR="00FA36CB">
        <w:rPr>
          <w:noProof/>
        </w:rPr>
        <w:t>8</w:t>
      </w:r>
      <w:r>
        <w:rPr>
          <w:noProof/>
        </w:rPr>
        <w:fldChar w:fldCharType="end"/>
      </w:r>
    </w:p>
    <w:p w14:paraId="205D65E1"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_Toc516474158 \h </w:instrText>
      </w:r>
      <w:r>
        <w:rPr>
          <w:noProof/>
        </w:rPr>
      </w:r>
      <w:r>
        <w:rPr>
          <w:noProof/>
        </w:rPr>
        <w:fldChar w:fldCharType="separate"/>
      </w:r>
      <w:r w:rsidR="00FA36CB">
        <w:rPr>
          <w:noProof/>
        </w:rPr>
        <w:t>9</w:t>
      </w:r>
      <w:r>
        <w:rPr>
          <w:noProof/>
        </w:rPr>
        <w:fldChar w:fldCharType="end"/>
      </w:r>
    </w:p>
    <w:p w14:paraId="205D65E2"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_Toc516474159 \h </w:instrText>
      </w:r>
      <w:r>
        <w:rPr>
          <w:noProof/>
        </w:rPr>
      </w:r>
      <w:r>
        <w:rPr>
          <w:noProof/>
        </w:rPr>
        <w:fldChar w:fldCharType="separate"/>
      </w:r>
      <w:r w:rsidR="00FA36CB">
        <w:rPr>
          <w:noProof/>
        </w:rPr>
        <w:t>9</w:t>
      </w:r>
      <w:r>
        <w:rPr>
          <w:noProof/>
        </w:rPr>
        <w:fldChar w:fldCharType="end"/>
      </w:r>
    </w:p>
    <w:p w14:paraId="205D65E3"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Bot Management API definition</w:t>
      </w:r>
      <w:r>
        <w:rPr>
          <w:noProof/>
        </w:rPr>
        <w:tab/>
      </w:r>
      <w:r>
        <w:rPr>
          <w:noProof/>
        </w:rPr>
        <w:fldChar w:fldCharType="begin"/>
      </w:r>
      <w:r>
        <w:rPr>
          <w:noProof/>
        </w:rPr>
        <w:instrText xml:space="preserve"> PAGEREF _Toc516474160 \h </w:instrText>
      </w:r>
      <w:r>
        <w:rPr>
          <w:noProof/>
        </w:rPr>
      </w:r>
      <w:r>
        <w:rPr>
          <w:noProof/>
        </w:rPr>
        <w:fldChar w:fldCharType="separate"/>
      </w:r>
      <w:r w:rsidR="00FA36CB">
        <w:rPr>
          <w:noProof/>
        </w:rPr>
        <w:t>10</w:t>
      </w:r>
      <w:r>
        <w:rPr>
          <w:noProof/>
        </w:rPr>
        <w:fldChar w:fldCharType="end"/>
      </w:r>
    </w:p>
    <w:p w14:paraId="205D65E4"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_Toc516474161 \h </w:instrText>
      </w:r>
      <w:r>
        <w:rPr>
          <w:noProof/>
        </w:rPr>
      </w:r>
      <w:r>
        <w:rPr>
          <w:noProof/>
        </w:rPr>
        <w:fldChar w:fldCharType="separate"/>
      </w:r>
      <w:r w:rsidR="00FA36CB">
        <w:rPr>
          <w:noProof/>
        </w:rPr>
        <w:t>10</w:t>
      </w:r>
      <w:r>
        <w:rPr>
          <w:noProof/>
        </w:rPr>
        <w:fldChar w:fldCharType="end"/>
      </w:r>
    </w:p>
    <w:p w14:paraId="205D65E5"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_Toc516474162 \h </w:instrText>
      </w:r>
      <w:r>
        <w:rPr>
          <w:noProof/>
        </w:rPr>
      </w:r>
      <w:r>
        <w:rPr>
          <w:noProof/>
        </w:rPr>
        <w:fldChar w:fldCharType="separate"/>
      </w:r>
      <w:r w:rsidR="00FA36CB">
        <w:rPr>
          <w:noProof/>
        </w:rPr>
        <w:t>14</w:t>
      </w:r>
      <w:r>
        <w:rPr>
          <w:noProof/>
        </w:rPr>
        <w:fldChar w:fldCharType="end"/>
      </w:r>
    </w:p>
    <w:p w14:paraId="205D65E6"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_Toc516474163 \h </w:instrText>
      </w:r>
      <w:r>
        <w:rPr>
          <w:noProof/>
        </w:rPr>
      </w:r>
      <w:r>
        <w:rPr>
          <w:noProof/>
        </w:rPr>
        <w:fldChar w:fldCharType="separate"/>
      </w:r>
      <w:r w:rsidR="00FA36CB">
        <w:rPr>
          <w:noProof/>
        </w:rPr>
        <w:t>14</w:t>
      </w:r>
      <w:r>
        <w:rPr>
          <w:noProof/>
        </w:rPr>
        <w:fldChar w:fldCharType="end"/>
      </w:r>
    </w:p>
    <w:p w14:paraId="205D65E7"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_Toc516474164 \h </w:instrText>
      </w:r>
      <w:r>
        <w:rPr>
          <w:noProof/>
        </w:rPr>
      </w:r>
      <w:r>
        <w:rPr>
          <w:noProof/>
        </w:rPr>
        <w:fldChar w:fldCharType="separate"/>
      </w:r>
      <w:r w:rsidR="00FA36CB">
        <w:rPr>
          <w:noProof/>
        </w:rPr>
        <w:t>14</w:t>
      </w:r>
      <w:r>
        <w:rPr>
          <w:noProof/>
        </w:rPr>
        <w:fldChar w:fldCharType="end"/>
      </w:r>
    </w:p>
    <w:p w14:paraId="205D65E8"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lang w:val="en-US"/>
        </w:rPr>
        <w:t>BotSubscriptionList</w:t>
      </w:r>
      <w:r>
        <w:rPr>
          <w:noProof/>
        </w:rPr>
        <w:tab/>
      </w:r>
      <w:r>
        <w:rPr>
          <w:noProof/>
        </w:rPr>
        <w:fldChar w:fldCharType="begin"/>
      </w:r>
      <w:r>
        <w:rPr>
          <w:noProof/>
        </w:rPr>
        <w:instrText xml:space="preserve"> PAGEREF _Toc516474165 \h </w:instrText>
      </w:r>
      <w:r>
        <w:rPr>
          <w:noProof/>
        </w:rPr>
      </w:r>
      <w:r>
        <w:rPr>
          <w:noProof/>
        </w:rPr>
        <w:fldChar w:fldCharType="separate"/>
      </w:r>
      <w:r w:rsidR="00FA36CB">
        <w:rPr>
          <w:noProof/>
        </w:rPr>
        <w:t>14</w:t>
      </w:r>
      <w:r>
        <w:rPr>
          <w:noProof/>
        </w:rPr>
        <w:fldChar w:fldCharType="end"/>
      </w:r>
    </w:p>
    <w:p w14:paraId="205D65E9"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lang w:val="en-US"/>
        </w:rPr>
        <w:t>BotSubscription</w:t>
      </w:r>
      <w:r>
        <w:rPr>
          <w:noProof/>
        </w:rPr>
        <w:tab/>
      </w:r>
      <w:r>
        <w:rPr>
          <w:noProof/>
        </w:rPr>
        <w:fldChar w:fldCharType="begin"/>
      </w:r>
      <w:r>
        <w:rPr>
          <w:noProof/>
        </w:rPr>
        <w:instrText xml:space="preserve"> PAGEREF _Toc516474166 \h </w:instrText>
      </w:r>
      <w:r>
        <w:rPr>
          <w:noProof/>
        </w:rPr>
      </w:r>
      <w:r>
        <w:rPr>
          <w:noProof/>
        </w:rPr>
        <w:fldChar w:fldCharType="separate"/>
      </w:r>
      <w:r w:rsidR="00FA36CB">
        <w:rPr>
          <w:noProof/>
        </w:rPr>
        <w:t>14</w:t>
      </w:r>
      <w:r>
        <w:rPr>
          <w:noProof/>
        </w:rPr>
        <w:fldChar w:fldCharType="end"/>
      </w:r>
    </w:p>
    <w:p w14:paraId="205D65EA"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_Toc516474167 \h </w:instrText>
      </w:r>
      <w:r>
        <w:rPr>
          <w:noProof/>
        </w:rPr>
      </w:r>
      <w:r>
        <w:rPr>
          <w:noProof/>
        </w:rPr>
        <w:fldChar w:fldCharType="separate"/>
      </w:r>
      <w:r w:rsidR="00FA36CB">
        <w:rPr>
          <w:noProof/>
        </w:rPr>
        <w:t>15</w:t>
      </w:r>
      <w:r>
        <w:rPr>
          <w:noProof/>
        </w:rPr>
        <w:fldChar w:fldCharType="end"/>
      </w:r>
    </w:p>
    <w:p w14:paraId="205D65EB"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SpamReportInfo</w:t>
      </w:r>
      <w:r>
        <w:rPr>
          <w:noProof/>
        </w:rPr>
        <w:tab/>
      </w:r>
      <w:r>
        <w:rPr>
          <w:noProof/>
        </w:rPr>
        <w:fldChar w:fldCharType="begin"/>
      </w:r>
      <w:r>
        <w:rPr>
          <w:noProof/>
        </w:rPr>
        <w:instrText xml:space="preserve"> PAGEREF _Toc516474168 \h </w:instrText>
      </w:r>
      <w:r>
        <w:rPr>
          <w:noProof/>
        </w:rPr>
      </w:r>
      <w:r>
        <w:rPr>
          <w:noProof/>
        </w:rPr>
        <w:fldChar w:fldCharType="separate"/>
      </w:r>
      <w:r w:rsidR="00FA36CB">
        <w:rPr>
          <w:noProof/>
        </w:rPr>
        <w:t>16</w:t>
      </w:r>
      <w:r>
        <w:rPr>
          <w:noProof/>
        </w:rPr>
        <w:fldChar w:fldCharType="end"/>
      </w:r>
    </w:p>
    <w:p w14:paraId="205D65EC"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 xml:space="preserve">Type: </w:t>
      </w:r>
      <w:r w:rsidRPr="00921714">
        <w:rPr>
          <w:rFonts w:cs="Arial"/>
          <w:noProof/>
        </w:rPr>
        <w:t>SpamReport</w:t>
      </w:r>
      <w:r>
        <w:rPr>
          <w:noProof/>
        </w:rPr>
        <w:t>Notification</w:t>
      </w:r>
      <w:r>
        <w:rPr>
          <w:noProof/>
        </w:rPr>
        <w:tab/>
      </w:r>
      <w:r>
        <w:rPr>
          <w:noProof/>
        </w:rPr>
        <w:fldChar w:fldCharType="begin"/>
      </w:r>
      <w:r>
        <w:rPr>
          <w:noProof/>
        </w:rPr>
        <w:instrText xml:space="preserve"> PAGEREF _Toc516474169 \h </w:instrText>
      </w:r>
      <w:r>
        <w:rPr>
          <w:noProof/>
        </w:rPr>
      </w:r>
      <w:r>
        <w:rPr>
          <w:noProof/>
        </w:rPr>
        <w:fldChar w:fldCharType="separate"/>
      </w:r>
      <w:r w:rsidR="00FA36CB">
        <w:rPr>
          <w:noProof/>
        </w:rPr>
        <w:t>16</w:t>
      </w:r>
      <w:r>
        <w:rPr>
          <w:noProof/>
        </w:rPr>
        <w:fldChar w:fldCharType="end"/>
      </w:r>
    </w:p>
    <w:p w14:paraId="205D65ED"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_Toc516474170 \h </w:instrText>
      </w:r>
      <w:r>
        <w:rPr>
          <w:noProof/>
        </w:rPr>
      </w:r>
      <w:r>
        <w:rPr>
          <w:noProof/>
        </w:rPr>
        <w:fldChar w:fldCharType="separate"/>
      </w:r>
      <w:r w:rsidR="00FA36CB">
        <w:rPr>
          <w:noProof/>
        </w:rPr>
        <w:t>16</w:t>
      </w:r>
      <w:r>
        <w:rPr>
          <w:noProof/>
        </w:rPr>
        <w:fldChar w:fldCharType="end"/>
      </w:r>
    </w:p>
    <w:p w14:paraId="205D65EE"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921714">
        <w:rPr>
          <w:noProof/>
          <w:lang w:val="en-US"/>
        </w:rPr>
        <w:t>Values of the Link “rel” attribute</w:t>
      </w:r>
      <w:r>
        <w:rPr>
          <w:noProof/>
        </w:rPr>
        <w:tab/>
      </w:r>
      <w:r>
        <w:rPr>
          <w:noProof/>
        </w:rPr>
        <w:fldChar w:fldCharType="begin"/>
      </w:r>
      <w:r>
        <w:rPr>
          <w:noProof/>
        </w:rPr>
        <w:instrText xml:space="preserve"> PAGEREF _Toc516474171 \h </w:instrText>
      </w:r>
      <w:r>
        <w:rPr>
          <w:noProof/>
        </w:rPr>
      </w:r>
      <w:r>
        <w:rPr>
          <w:noProof/>
        </w:rPr>
        <w:fldChar w:fldCharType="separate"/>
      </w:r>
      <w:r w:rsidR="00FA36CB">
        <w:rPr>
          <w:noProof/>
        </w:rPr>
        <w:t>16</w:t>
      </w:r>
      <w:r>
        <w:rPr>
          <w:noProof/>
        </w:rPr>
        <w:fldChar w:fldCharType="end"/>
      </w:r>
    </w:p>
    <w:p w14:paraId="205D65EF"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21714">
        <w:rPr>
          <w:bCs/>
          <w:noProof/>
        </w:rPr>
        <w:t>5.3</w:t>
      </w:r>
      <w:r>
        <w:rPr>
          <w:rFonts w:asciiTheme="minorHAnsi" w:eastAsiaTheme="minorEastAsia" w:hAnsiTheme="minorHAnsi" w:cstheme="minorBidi"/>
          <w:b w:val="0"/>
          <w:smallCaps w:val="0"/>
          <w:noProof/>
          <w:kern w:val="2"/>
          <w:sz w:val="21"/>
          <w:szCs w:val="22"/>
          <w:lang w:val="en-US" w:eastAsia="zh-CN"/>
        </w:rPr>
        <w:tab/>
      </w:r>
      <w:r w:rsidRPr="00921714">
        <w:rPr>
          <w:bCs/>
          <w:noProof/>
        </w:rPr>
        <w:t>Sequence Diagrams</w:t>
      </w:r>
      <w:r>
        <w:rPr>
          <w:noProof/>
        </w:rPr>
        <w:tab/>
      </w:r>
      <w:r>
        <w:rPr>
          <w:noProof/>
        </w:rPr>
        <w:fldChar w:fldCharType="begin"/>
      </w:r>
      <w:r>
        <w:rPr>
          <w:noProof/>
        </w:rPr>
        <w:instrText xml:space="preserve"> PAGEREF _Toc516474172 \h </w:instrText>
      </w:r>
      <w:r>
        <w:rPr>
          <w:noProof/>
        </w:rPr>
      </w:r>
      <w:r>
        <w:rPr>
          <w:noProof/>
        </w:rPr>
        <w:fldChar w:fldCharType="separate"/>
      </w:r>
      <w:r w:rsidR="00FA36CB">
        <w:rPr>
          <w:noProof/>
        </w:rPr>
        <w:t>16</w:t>
      </w:r>
      <w:r>
        <w:rPr>
          <w:noProof/>
        </w:rPr>
        <w:fldChar w:fldCharType="end"/>
      </w:r>
    </w:p>
    <w:p w14:paraId="205D65F0"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rPr>
        <w:t>Subscription to notifications</w:t>
      </w:r>
      <w:r>
        <w:rPr>
          <w:noProof/>
        </w:rPr>
        <w:tab/>
      </w:r>
      <w:r>
        <w:rPr>
          <w:noProof/>
        </w:rPr>
        <w:fldChar w:fldCharType="begin"/>
      </w:r>
      <w:r>
        <w:rPr>
          <w:noProof/>
        </w:rPr>
        <w:instrText xml:space="preserve"> PAGEREF _Toc516474173 \h </w:instrText>
      </w:r>
      <w:r>
        <w:rPr>
          <w:noProof/>
        </w:rPr>
      </w:r>
      <w:r>
        <w:rPr>
          <w:noProof/>
        </w:rPr>
        <w:fldChar w:fldCharType="separate"/>
      </w:r>
      <w:r w:rsidR="00FA36CB">
        <w:rPr>
          <w:noProof/>
        </w:rPr>
        <w:t>17</w:t>
      </w:r>
      <w:r>
        <w:rPr>
          <w:noProof/>
        </w:rPr>
        <w:fldChar w:fldCharType="end"/>
      </w:r>
    </w:p>
    <w:p w14:paraId="205D65F1"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rPr>
        <w:t>Anonymization Management Operations</w:t>
      </w:r>
      <w:r>
        <w:rPr>
          <w:noProof/>
        </w:rPr>
        <w:tab/>
      </w:r>
      <w:r>
        <w:rPr>
          <w:noProof/>
        </w:rPr>
        <w:fldChar w:fldCharType="begin"/>
      </w:r>
      <w:r>
        <w:rPr>
          <w:noProof/>
        </w:rPr>
        <w:instrText xml:space="preserve"> PAGEREF _Toc516474174 \h </w:instrText>
      </w:r>
      <w:r>
        <w:rPr>
          <w:noProof/>
        </w:rPr>
      </w:r>
      <w:r>
        <w:rPr>
          <w:noProof/>
        </w:rPr>
        <w:fldChar w:fldCharType="separate"/>
      </w:r>
      <w:r w:rsidR="00FA36CB">
        <w:rPr>
          <w:noProof/>
        </w:rPr>
        <w:t>19</w:t>
      </w:r>
      <w:r>
        <w:rPr>
          <w:noProof/>
        </w:rPr>
        <w:fldChar w:fldCharType="end"/>
      </w:r>
    </w:p>
    <w:p w14:paraId="205D65F2"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_Toc516474175 \h </w:instrText>
      </w:r>
      <w:r>
        <w:rPr>
          <w:noProof/>
        </w:rPr>
      </w:r>
      <w:r>
        <w:rPr>
          <w:noProof/>
        </w:rPr>
        <w:fldChar w:fldCharType="separate"/>
      </w:r>
      <w:r w:rsidR="00FA36CB">
        <w:rPr>
          <w:noProof/>
        </w:rPr>
        <w:t>20</w:t>
      </w:r>
      <w:r>
        <w:rPr>
          <w:noProof/>
        </w:rPr>
        <w:fldChar w:fldCharType="end"/>
      </w:r>
    </w:p>
    <w:p w14:paraId="205D65F3"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User’s </w:t>
      </w:r>
      <w:r w:rsidRPr="00921714">
        <w:rPr>
          <w:rFonts w:cs="Arial"/>
          <w:noProof/>
        </w:rPr>
        <w:t>anonymization</w:t>
      </w:r>
      <w:r>
        <w:rPr>
          <w:noProof/>
        </w:rPr>
        <w:tab/>
      </w:r>
      <w:r>
        <w:rPr>
          <w:noProof/>
        </w:rPr>
        <w:fldChar w:fldCharType="begin"/>
      </w:r>
      <w:r>
        <w:rPr>
          <w:noProof/>
        </w:rPr>
        <w:instrText xml:space="preserve"> PAGEREF _Toc516474176 \h </w:instrText>
      </w:r>
      <w:r>
        <w:rPr>
          <w:noProof/>
        </w:rPr>
      </w:r>
      <w:r>
        <w:rPr>
          <w:noProof/>
        </w:rPr>
        <w:fldChar w:fldCharType="separate"/>
      </w:r>
      <w:r w:rsidR="00FA36CB">
        <w:rPr>
          <w:noProof/>
        </w:rPr>
        <w:t>20</w:t>
      </w:r>
      <w:r>
        <w:rPr>
          <w:noProof/>
        </w:rPr>
        <w:fldChar w:fldCharType="end"/>
      </w:r>
    </w:p>
    <w:p w14:paraId="205D65F4"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_Toc516474177 \h </w:instrText>
      </w:r>
      <w:r>
        <w:rPr>
          <w:noProof/>
        </w:rPr>
      </w:r>
      <w:r>
        <w:rPr>
          <w:noProof/>
        </w:rPr>
        <w:fldChar w:fldCharType="separate"/>
      </w:r>
      <w:r w:rsidR="00FA36CB">
        <w:rPr>
          <w:noProof/>
        </w:rPr>
        <w:t>20</w:t>
      </w:r>
      <w:r>
        <w:rPr>
          <w:noProof/>
        </w:rPr>
        <w:fldChar w:fldCharType="end"/>
      </w:r>
    </w:p>
    <w:p w14:paraId="205D65F5"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_Toc516474178 \h </w:instrText>
      </w:r>
      <w:r>
        <w:rPr>
          <w:noProof/>
        </w:rPr>
      </w:r>
      <w:r>
        <w:rPr>
          <w:noProof/>
        </w:rPr>
        <w:fldChar w:fldCharType="separate"/>
      </w:r>
      <w:r w:rsidR="00FA36CB">
        <w:rPr>
          <w:noProof/>
        </w:rPr>
        <w:t>20</w:t>
      </w:r>
      <w:r>
        <w:rPr>
          <w:noProof/>
        </w:rPr>
        <w:fldChar w:fldCharType="end"/>
      </w:r>
    </w:p>
    <w:p w14:paraId="205D65F6"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_Toc516474179 \h </w:instrText>
      </w:r>
      <w:r>
        <w:rPr>
          <w:noProof/>
        </w:rPr>
      </w:r>
      <w:r>
        <w:rPr>
          <w:noProof/>
        </w:rPr>
        <w:fldChar w:fldCharType="separate"/>
      </w:r>
      <w:r w:rsidR="00FA36CB">
        <w:rPr>
          <w:noProof/>
        </w:rPr>
        <w:t>21</w:t>
      </w:r>
      <w:r>
        <w:rPr>
          <w:noProof/>
        </w:rPr>
        <w:fldChar w:fldCharType="end"/>
      </w:r>
    </w:p>
    <w:p w14:paraId="205D65F7"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_Toc516474180 \h </w:instrText>
      </w:r>
      <w:r>
        <w:rPr>
          <w:noProof/>
        </w:rPr>
      </w:r>
      <w:r>
        <w:rPr>
          <w:noProof/>
        </w:rPr>
        <w:fldChar w:fldCharType="separate"/>
      </w:r>
      <w:r w:rsidR="00FA36CB">
        <w:rPr>
          <w:noProof/>
        </w:rPr>
        <w:t>21</w:t>
      </w:r>
      <w:r>
        <w:rPr>
          <w:noProof/>
        </w:rPr>
        <w:fldChar w:fldCharType="end"/>
      </w:r>
    </w:p>
    <w:p w14:paraId="205D65F8"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_Toc516474181 \h </w:instrText>
      </w:r>
      <w:r>
        <w:rPr>
          <w:noProof/>
        </w:rPr>
      </w:r>
      <w:r>
        <w:rPr>
          <w:noProof/>
        </w:rPr>
        <w:fldChar w:fldCharType="separate"/>
      </w:r>
      <w:r w:rsidR="00FA36CB">
        <w:rPr>
          <w:noProof/>
        </w:rPr>
        <w:t>21</w:t>
      </w:r>
      <w:r>
        <w:rPr>
          <w:noProof/>
        </w:rPr>
        <w:fldChar w:fldCharType="end"/>
      </w:r>
    </w:p>
    <w:p w14:paraId="205D65F9"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Client application (e.g. API Gateway) on behalf of user deletes anonymization token on the server (e.g. </w:t>
      </w:r>
      <w:r>
        <w:rPr>
          <w:noProof/>
        </w:rPr>
        <w:tab/>
        <w:t xml:space="preserve">Chatbot Platform) </w:t>
      </w:r>
      <w:r w:rsidRPr="00921714">
        <w:rPr>
          <w:rFonts w:cs="Arial"/>
          <w:noProof/>
          <w:lang w:val="en-US"/>
        </w:rPr>
        <w:t>(Informative)</w:t>
      </w:r>
      <w:r>
        <w:rPr>
          <w:noProof/>
        </w:rPr>
        <w:tab/>
      </w:r>
      <w:r>
        <w:rPr>
          <w:noProof/>
        </w:rPr>
        <w:fldChar w:fldCharType="begin"/>
      </w:r>
      <w:r>
        <w:rPr>
          <w:noProof/>
        </w:rPr>
        <w:instrText xml:space="preserve"> PAGEREF _Toc516474182 \h </w:instrText>
      </w:r>
      <w:r>
        <w:rPr>
          <w:noProof/>
        </w:rPr>
      </w:r>
      <w:r>
        <w:rPr>
          <w:noProof/>
        </w:rPr>
        <w:fldChar w:fldCharType="separate"/>
      </w:r>
      <w:r w:rsidR="00FA36CB">
        <w:rPr>
          <w:noProof/>
        </w:rPr>
        <w:t>21</w:t>
      </w:r>
      <w:r>
        <w:rPr>
          <w:noProof/>
        </w:rPr>
        <w:fldChar w:fldCharType="end"/>
      </w:r>
    </w:p>
    <w:p w14:paraId="205D65FA"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_Toc516474183 \h </w:instrText>
      </w:r>
      <w:r>
        <w:rPr>
          <w:noProof/>
        </w:rPr>
      </w:r>
      <w:r>
        <w:rPr>
          <w:noProof/>
        </w:rPr>
        <w:fldChar w:fldCharType="separate"/>
      </w:r>
      <w:r w:rsidR="00FA36CB">
        <w:rPr>
          <w:noProof/>
        </w:rPr>
        <w:t>21</w:t>
      </w:r>
      <w:r>
        <w:rPr>
          <w:noProof/>
        </w:rPr>
        <w:fldChar w:fldCharType="end"/>
      </w:r>
    </w:p>
    <w:p w14:paraId="205D65FB"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_Toc516474184 \h </w:instrText>
      </w:r>
      <w:r>
        <w:rPr>
          <w:noProof/>
        </w:rPr>
      </w:r>
      <w:r>
        <w:rPr>
          <w:noProof/>
        </w:rPr>
        <w:fldChar w:fldCharType="separate"/>
      </w:r>
      <w:r w:rsidR="00FA36CB">
        <w:rPr>
          <w:noProof/>
        </w:rPr>
        <w:t>21</w:t>
      </w:r>
      <w:r>
        <w:rPr>
          <w:noProof/>
        </w:rPr>
        <w:fldChar w:fldCharType="end"/>
      </w:r>
    </w:p>
    <w:p w14:paraId="205D65FC"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_Toc516474185 \h </w:instrText>
      </w:r>
      <w:r>
        <w:rPr>
          <w:noProof/>
        </w:rPr>
      </w:r>
      <w:r>
        <w:rPr>
          <w:noProof/>
        </w:rPr>
        <w:fldChar w:fldCharType="separate"/>
      </w:r>
      <w:r w:rsidR="00FA36CB">
        <w:rPr>
          <w:noProof/>
        </w:rPr>
        <w:t>21</w:t>
      </w:r>
      <w:r>
        <w:rPr>
          <w:noProof/>
        </w:rPr>
        <w:fldChar w:fldCharType="end"/>
      </w:r>
    </w:p>
    <w:p w14:paraId="205D65FD"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921714">
        <w:rPr>
          <w:rFonts w:cs="Arial"/>
          <w:noProof/>
        </w:rPr>
        <w:t>6.2</w:t>
      </w:r>
      <w:r>
        <w:rPr>
          <w:rFonts w:asciiTheme="minorHAnsi" w:eastAsiaTheme="minorEastAsia" w:hAnsiTheme="minorHAnsi" w:cstheme="minorBidi"/>
          <w:b w:val="0"/>
          <w:smallCaps w:val="0"/>
          <w:noProof/>
          <w:kern w:val="2"/>
          <w:sz w:val="21"/>
          <w:szCs w:val="22"/>
          <w:lang w:val="en-US" w:eastAsia="zh-CN"/>
        </w:rPr>
        <w:tab/>
      </w:r>
      <w:r w:rsidRPr="00921714">
        <w:rPr>
          <w:rFonts w:cs="Arial"/>
          <w:noProof/>
        </w:rPr>
        <w:t xml:space="preserve">Resource: All subscriptions to bot related </w:t>
      </w:r>
      <w:r w:rsidRPr="00921714">
        <w:rPr>
          <w:rFonts w:eastAsia="Batang" w:cs="Arial"/>
          <w:noProof/>
          <w:color w:val="000000"/>
          <w:kern w:val="24"/>
        </w:rPr>
        <w:t>notifications</w:t>
      </w:r>
      <w:r>
        <w:rPr>
          <w:noProof/>
        </w:rPr>
        <w:tab/>
      </w:r>
      <w:r>
        <w:rPr>
          <w:noProof/>
        </w:rPr>
        <w:fldChar w:fldCharType="begin"/>
      </w:r>
      <w:r>
        <w:rPr>
          <w:noProof/>
        </w:rPr>
        <w:instrText xml:space="preserve"> PAGEREF _Toc516474186 \h </w:instrText>
      </w:r>
      <w:r>
        <w:rPr>
          <w:noProof/>
        </w:rPr>
      </w:r>
      <w:r>
        <w:rPr>
          <w:noProof/>
        </w:rPr>
        <w:fldChar w:fldCharType="separate"/>
      </w:r>
      <w:r w:rsidR="00FA36CB">
        <w:rPr>
          <w:noProof/>
        </w:rPr>
        <w:t>21</w:t>
      </w:r>
      <w:r>
        <w:rPr>
          <w:noProof/>
        </w:rPr>
        <w:fldChar w:fldCharType="end"/>
      </w:r>
    </w:p>
    <w:p w14:paraId="205D65FE"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_Toc516474187 \h </w:instrText>
      </w:r>
      <w:r>
        <w:rPr>
          <w:noProof/>
        </w:rPr>
      </w:r>
      <w:r>
        <w:rPr>
          <w:noProof/>
        </w:rPr>
        <w:fldChar w:fldCharType="separate"/>
      </w:r>
      <w:r w:rsidR="00FA36CB">
        <w:rPr>
          <w:noProof/>
        </w:rPr>
        <w:t>22</w:t>
      </w:r>
      <w:r>
        <w:rPr>
          <w:noProof/>
        </w:rPr>
        <w:fldChar w:fldCharType="end"/>
      </w:r>
    </w:p>
    <w:p w14:paraId="205D65FF"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_Toc516474188 \h </w:instrText>
      </w:r>
      <w:r>
        <w:rPr>
          <w:noProof/>
        </w:rPr>
      </w:r>
      <w:r>
        <w:rPr>
          <w:noProof/>
        </w:rPr>
        <w:fldChar w:fldCharType="separate"/>
      </w:r>
      <w:r w:rsidR="00FA36CB">
        <w:rPr>
          <w:noProof/>
        </w:rPr>
        <w:t>22</w:t>
      </w:r>
      <w:r>
        <w:rPr>
          <w:noProof/>
        </w:rPr>
        <w:fldChar w:fldCharType="end"/>
      </w:r>
    </w:p>
    <w:p w14:paraId="205D6600"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_Toc516474189 \h </w:instrText>
      </w:r>
      <w:r>
        <w:rPr>
          <w:noProof/>
        </w:rPr>
      </w:r>
      <w:r>
        <w:rPr>
          <w:noProof/>
        </w:rPr>
        <w:fldChar w:fldCharType="separate"/>
      </w:r>
      <w:r w:rsidR="00FA36CB">
        <w:rPr>
          <w:noProof/>
        </w:rPr>
        <w:t>22</w:t>
      </w:r>
      <w:r>
        <w:rPr>
          <w:noProof/>
        </w:rPr>
        <w:fldChar w:fldCharType="end"/>
      </w:r>
    </w:p>
    <w:p w14:paraId="205D6601"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_Toc516474190 \h </w:instrText>
      </w:r>
      <w:r>
        <w:rPr>
          <w:noProof/>
        </w:rPr>
      </w:r>
      <w:r>
        <w:rPr>
          <w:noProof/>
        </w:rPr>
        <w:fldChar w:fldCharType="separate"/>
      </w:r>
      <w:r w:rsidR="00FA36CB">
        <w:rPr>
          <w:noProof/>
        </w:rPr>
        <w:t>22</w:t>
      </w:r>
      <w:r>
        <w:rPr>
          <w:noProof/>
        </w:rPr>
        <w:fldChar w:fldCharType="end"/>
      </w:r>
    </w:p>
    <w:p w14:paraId="205D6602"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_Toc516474191 \h </w:instrText>
      </w:r>
      <w:r>
        <w:rPr>
          <w:noProof/>
        </w:rPr>
      </w:r>
      <w:r>
        <w:rPr>
          <w:noProof/>
        </w:rPr>
        <w:fldChar w:fldCharType="separate"/>
      </w:r>
      <w:r w:rsidR="00FA36CB">
        <w:rPr>
          <w:noProof/>
        </w:rPr>
        <w:t>22</w:t>
      </w:r>
      <w:r>
        <w:rPr>
          <w:noProof/>
        </w:rPr>
        <w:fldChar w:fldCharType="end"/>
      </w:r>
    </w:p>
    <w:p w14:paraId="205D6603"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_Toc516474192 \h </w:instrText>
      </w:r>
      <w:r>
        <w:rPr>
          <w:noProof/>
        </w:rPr>
      </w:r>
      <w:r>
        <w:rPr>
          <w:noProof/>
        </w:rPr>
        <w:fldChar w:fldCharType="separate"/>
      </w:r>
      <w:r w:rsidR="00FA36CB">
        <w:rPr>
          <w:noProof/>
        </w:rPr>
        <w:t>22</w:t>
      </w:r>
      <w:r>
        <w:rPr>
          <w:noProof/>
        </w:rPr>
        <w:fldChar w:fldCharType="end"/>
      </w:r>
    </w:p>
    <w:p w14:paraId="205D6604"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_Toc516474193 \h </w:instrText>
      </w:r>
      <w:r>
        <w:rPr>
          <w:noProof/>
        </w:rPr>
      </w:r>
      <w:r>
        <w:rPr>
          <w:noProof/>
        </w:rPr>
        <w:fldChar w:fldCharType="separate"/>
      </w:r>
      <w:r w:rsidR="00FA36CB">
        <w:rPr>
          <w:noProof/>
        </w:rPr>
        <w:t>23</w:t>
      </w:r>
      <w:r>
        <w:rPr>
          <w:noProof/>
        </w:rPr>
        <w:fldChar w:fldCharType="end"/>
      </w:r>
    </w:p>
    <w:p w14:paraId="205D6605"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_Toc516474194 \h </w:instrText>
      </w:r>
      <w:r>
        <w:rPr>
          <w:noProof/>
        </w:rPr>
      </w:r>
      <w:r>
        <w:rPr>
          <w:noProof/>
        </w:rPr>
        <w:fldChar w:fldCharType="separate"/>
      </w:r>
      <w:r w:rsidR="00FA36CB">
        <w:rPr>
          <w:noProof/>
        </w:rPr>
        <w:t>23</w:t>
      </w:r>
      <w:r>
        <w:rPr>
          <w:noProof/>
        </w:rPr>
        <w:fldChar w:fldCharType="end"/>
      </w:r>
    </w:p>
    <w:p w14:paraId="205D6606"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6.2.5.1</w:t>
      </w:r>
      <w:r>
        <w:rPr>
          <w:rFonts w:asciiTheme="minorHAnsi" w:eastAsiaTheme="minorEastAsia" w:hAnsiTheme="minorHAnsi" w:cstheme="minorBidi"/>
          <w:i w:val="0"/>
          <w:noProof/>
          <w:kern w:val="2"/>
          <w:sz w:val="21"/>
          <w:szCs w:val="22"/>
          <w:lang w:val="en-US" w:eastAsia="zh-CN"/>
        </w:rPr>
        <w:tab/>
      </w:r>
      <w:r>
        <w:rPr>
          <w:noProof/>
        </w:rPr>
        <w:t xml:space="preserve">Example 1: Creating a new subscription by a Service Aggregator client, response with copy of created resource </w:t>
      </w:r>
      <w:r>
        <w:rPr>
          <w:noProof/>
        </w:rPr>
        <w:tab/>
        <w:t>(Informative)</w:t>
      </w:r>
      <w:r>
        <w:rPr>
          <w:noProof/>
        </w:rPr>
        <w:tab/>
      </w:r>
      <w:r>
        <w:rPr>
          <w:noProof/>
        </w:rPr>
        <w:fldChar w:fldCharType="begin"/>
      </w:r>
      <w:r>
        <w:rPr>
          <w:noProof/>
        </w:rPr>
        <w:instrText xml:space="preserve"> PAGEREF _Toc516474195 \h </w:instrText>
      </w:r>
      <w:r>
        <w:rPr>
          <w:noProof/>
        </w:rPr>
      </w:r>
      <w:r>
        <w:rPr>
          <w:noProof/>
        </w:rPr>
        <w:fldChar w:fldCharType="separate"/>
      </w:r>
      <w:r w:rsidR="00FA36CB">
        <w:rPr>
          <w:noProof/>
        </w:rPr>
        <w:t>23</w:t>
      </w:r>
      <w:r>
        <w:rPr>
          <w:noProof/>
        </w:rPr>
        <w:fldChar w:fldCharType="end"/>
      </w:r>
    </w:p>
    <w:p w14:paraId="205D6607"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_Toc516474196 \h </w:instrText>
      </w:r>
      <w:r>
        <w:rPr>
          <w:noProof/>
        </w:rPr>
      </w:r>
      <w:r>
        <w:rPr>
          <w:noProof/>
        </w:rPr>
        <w:fldChar w:fldCharType="separate"/>
      </w:r>
      <w:r w:rsidR="00FA36CB">
        <w:rPr>
          <w:noProof/>
        </w:rPr>
        <w:t>23</w:t>
      </w:r>
      <w:r>
        <w:rPr>
          <w:noProof/>
        </w:rPr>
        <w:fldChar w:fldCharType="end"/>
      </w:r>
    </w:p>
    <w:p w14:paraId="205D6608"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_Toc516474197 \h </w:instrText>
      </w:r>
      <w:r>
        <w:rPr>
          <w:noProof/>
        </w:rPr>
      </w:r>
      <w:r>
        <w:rPr>
          <w:noProof/>
        </w:rPr>
        <w:fldChar w:fldCharType="separate"/>
      </w:r>
      <w:r w:rsidR="00FA36CB">
        <w:rPr>
          <w:noProof/>
        </w:rPr>
        <w:t>23</w:t>
      </w:r>
      <w:r>
        <w:rPr>
          <w:noProof/>
        </w:rPr>
        <w:fldChar w:fldCharType="end"/>
      </w:r>
    </w:p>
    <w:p w14:paraId="205D6609"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6.2.5.2</w:t>
      </w:r>
      <w:r>
        <w:rPr>
          <w:rFonts w:asciiTheme="minorHAnsi" w:eastAsiaTheme="minorEastAsia" w:hAnsiTheme="minorHAnsi" w:cstheme="minorBidi"/>
          <w:i w:val="0"/>
          <w:noProof/>
          <w:kern w:val="2"/>
          <w:sz w:val="21"/>
          <w:szCs w:val="22"/>
          <w:lang w:val="en-US" w:eastAsia="zh-CN"/>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_Toc516474198 \h </w:instrText>
      </w:r>
      <w:r>
        <w:rPr>
          <w:noProof/>
        </w:rPr>
      </w:r>
      <w:r>
        <w:rPr>
          <w:noProof/>
        </w:rPr>
        <w:fldChar w:fldCharType="separate"/>
      </w:r>
      <w:r w:rsidR="00FA36CB">
        <w:rPr>
          <w:noProof/>
        </w:rPr>
        <w:t>24</w:t>
      </w:r>
      <w:r>
        <w:rPr>
          <w:noProof/>
        </w:rPr>
        <w:fldChar w:fldCharType="end"/>
      </w:r>
    </w:p>
    <w:p w14:paraId="205D660A"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_Toc516474199 \h </w:instrText>
      </w:r>
      <w:r>
        <w:rPr>
          <w:noProof/>
        </w:rPr>
      </w:r>
      <w:r>
        <w:rPr>
          <w:noProof/>
        </w:rPr>
        <w:fldChar w:fldCharType="separate"/>
      </w:r>
      <w:r w:rsidR="00FA36CB">
        <w:rPr>
          <w:noProof/>
        </w:rPr>
        <w:t>24</w:t>
      </w:r>
      <w:r>
        <w:rPr>
          <w:noProof/>
        </w:rPr>
        <w:fldChar w:fldCharType="end"/>
      </w:r>
    </w:p>
    <w:p w14:paraId="205D660B"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_Toc516474200 \h </w:instrText>
      </w:r>
      <w:r>
        <w:rPr>
          <w:noProof/>
        </w:rPr>
      </w:r>
      <w:r>
        <w:rPr>
          <w:noProof/>
        </w:rPr>
        <w:fldChar w:fldCharType="separate"/>
      </w:r>
      <w:r w:rsidR="00FA36CB">
        <w:rPr>
          <w:noProof/>
        </w:rPr>
        <w:t>24</w:t>
      </w:r>
      <w:r>
        <w:rPr>
          <w:noProof/>
        </w:rPr>
        <w:fldChar w:fldCharType="end"/>
      </w:r>
    </w:p>
    <w:p w14:paraId="205D660C"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_Toc516474201 \h </w:instrText>
      </w:r>
      <w:r>
        <w:rPr>
          <w:noProof/>
        </w:rPr>
      </w:r>
      <w:r>
        <w:rPr>
          <w:noProof/>
        </w:rPr>
        <w:fldChar w:fldCharType="separate"/>
      </w:r>
      <w:r w:rsidR="00FA36CB">
        <w:rPr>
          <w:noProof/>
        </w:rPr>
        <w:t>24</w:t>
      </w:r>
      <w:r>
        <w:rPr>
          <w:noProof/>
        </w:rPr>
        <w:fldChar w:fldCharType="end"/>
      </w:r>
    </w:p>
    <w:p w14:paraId="205D660D"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6.3</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_Toc516474202 \h </w:instrText>
      </w:r>
      <w:r>
        <w:rPr>
          <w:noProof/>
        </w:rPr>
      </w:r>
      <w:r>
        <w:rPr>
          <w:noProof/>
        </w:rPr>
        <w:fldChar w:fldCharType="separate"/>
      </w:r>
      <w:r w:rsidR="00FA36CB">
        <w:rPr>
          <w:noProof/>
        </w:rPr>
        <w:t>24</w:t>
      </w:r>
      <w:r>
        <w:rPr>
          <w:noProof/>
        </w:rPr>
        <w:fldChar w:fldCharType="end"/>
      </w:r>
    </w:p>
    <w:p w14:paraId="205D660E"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_Toc516474203 \h </w:instrText>
      </w:r>
      <w:r>
        <w:rPr>
          <w:noProof/>
        </w:rPr>
      </w:r>
      <w:r>
        <w:rPr>
          <w:noProof/>
        </w:rPr>
        <w:fldChar w:fldCharType="separate"/>
      </w:r>
      <w:r w:rsidR="00FA36CB">
        <w:rPr>
          <w:noProof/>
        </w:rPr>
        <w:t>24</w:t>
      </w:r>
      <w:r>
        <w:rPr>
          <w:noProof/>
        </w:rPr>
        <w:fldChar w:fldCharType="end"/>
      </w:r>
    </w:p>
    <w:p w14:paraId="205D660F"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_Toc516474204 \h </w:instrText>
      </w:r>
      <w:r>
        <w:rPr>
          <w:noProof/>
        </w:rPr>
      </w:r>
      <w:r>
        <w:rPr>
          <w:noProof/>
        </w:rPr>
        <w:fldChar w:fldCharType="separate"/>
      </w:r>
      <w:r w:rsidR="00FA36CB">
        <w:rPr>
          <w:noProof/>
        </w:rPr>
        <w:t>25</w:t>
      </w:r>
      <w:r>
        <w:rPr>
          <w:noProof/>
        </w:rPr>
        <w:fldChar w:fldCharType="end"/>
      </w:r>
    </w:p>
    <w:p w14:paraId="205D6610"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_Toc516474205 \h </w:instrText>
      </w:r>
      <w:r>
        <w:rPr>
          <w:noProof/>
        </w:rPr>
      </w:r>
      <w:r>
        <w:rPr>
          <w:noProof/>
        </w:rPr>
        <w:fldChar w:fldCharType="separate"/>
      </w:r>
      <w:r w:rsidR="00FA36CB">
        <w:rPr>
          <w:noProof/>
        </w:rPr>
        <w:t>25</w:t>
      </w:r>
      <w:r>
        <w:rPr>
          <w:noProof/>
        </w:rPr>
        <w:fldChar w:fldCharType="end"/>
      </w:r>
    </w:p>
    <w:p w14:paraId="205D6611"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_Toc516474206 \h </w:instrText>
      </w:r>
      <w:r>
        <w:rPr>
          <w:noProof/>
        </w:rPr>
      </w:r>
      <w:r>
        <w:rPr>
          <w:noProof/>
        </w:rPr>
        <w:fldChar w:fldCharType="separate"/>
      </w:r>
      <w:r w:rsidR="00FA36CB">
        <w:rPr>
          <w:noProof/>
        </w:rPr>
        <w:t>25</w:t>
      </w:r>
      <w:r>
        <w:rPr>
          <w:noProof/>
        </w:rPr>
        <w:fldChar w:fldCharType="end"/>
      </w:r>
    </w:p>
    <w:p w14:paraId="205D6612"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_Toc516474207 \h </w:instrText>
      </w:r>
      <w:r>
        <w:rPr>
          <w:noProof/>
        </w:rPr>
      </w:r>
      <w:r>
        <w:rPr>
          <w:noProof/>
        </w:rPr>
        <w:fldChar w:fldCharType="separate"/>
      </w:r>
      <w:r w:rsidR="00FA36CB">
        <w:rPr>
          <w:noProof/>
        </w:rPr>
        <w:t>25</w:t>
      </w:r>
      <w:r>
        <w:rPr>
          <w:noProof/>
        </w:rPr>
        <w:fldChar w:fldCharType="end"/>
      </w:r>
    </w:p>
    <w:p w14:paraId="205D6613"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_Toc516474208 \h </w:instrText>
      </w:r>
      <w:r>
        <w:rPr>
          <w:noProof/>
        </w:rPr>
      </w:r>
      <w:r>
        <w:rPr>
          <w:noProof/>
        </w:rPr>
        <w:fldChar w:fldCharType="separate"/>
      </w:r>
      <w:r w:rsidR="00FA36CB">
        <w:rPr>
          <w:noProof/>
        </w:rPr>
        <w:t>25</w:t>
      </w:r>
      <w:r>
        <w:rPr>
          <w:noProof/>
        </w:rPr>
        <w:fldChar w:fldCharType="end"/>
      </w:r>
    </w:p>
    <w:p w14:paraId="205D6614"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_Toc516474209 \h </w:instrText>
      </w:r>
      <w:r>
        <w:rPr>
          <w:noProof/>
        </w:rPr>
      </w:r>
      <w:r>
        <w:rPr>
          <w:noProof/>
        </w:rPr>
        <w:fldChar w:fldCharType="separate"/>
      </w:r>
      <w:r w:rsidR="00FA36CB">
        <w:rPr>
          <w:noProof/>
        </w:rPr>
        <w:t>25</w:t>
      </w:r>
      <w:r>
        <w:rPr>
          <w:noProof/>
        </w:rPr>
        <w:fldChar w:fldCharType="end"/>
      </w:r>
    </w:p>
    <w:p w14:paraId="205D6615"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_Toc516474210 \h </w:instrText>
      </w:r>
      <w:r>
        <w:rPr>
          <w:noProof/>
        </w:rPr>
      </w:r>
      <w:r>
        <w:rPr>
          <w:noProof/>
        </w:rPr>
        <w:fldChar w:fldCharType="separate"/>
      </w:r>
      <w:r w:rsidR="00FA36CB">
        <w:rPr>
          <w:noProof/>
        </w:rPr>
        <w:t>25</w:t>
      </w:r>
      <w:r>
        <w:rPr>
          <w:noProof/>
        </w:rPr>
        <w:fldChar w:fldCharType="end"/>
      </w:r>
    </w:p>
    <w:p w14:paraId="205D6616"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_Toc516474211 \h </w:instrText>
      </w:r>
      <w:r>
        <w:rPr>
          <w:noProof/>
        </w:rPr>
      </w:r>
      <w:r>
        <w:rPr>
          <w:noProof/>
        </w:rPr>
        <w:fldChar w:fldCharType="separate"/>
      </w:r>
      <w:r w:rsidR="00FA36CB">
        <w:rPr>
          <w:noProof/>
        </w:rPr>
        <w:t>26</w:t>
      </w:r>
      <w:r>
        <w:rPr>
          <w:noProof/>
        </w:rPr>
        <w:fldChar w:fldCharType="end"/>
      </w:r>
    </w:p>
    <w:p w14:paraId="205D6617"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_Toc516474212 \h </w:instrText>
      </w:r>
      <w:r>
        <w:rPr>
          <w:noProof/>
        </w:rPr>
      </w:r>
      <w:r>
        <w:rPr>
          <w:noProof/>
        </w:rPr>
        <w:fldChar w:fldCharType="separate"/>
      </w:r>
      <w:r w:rsidR="00FA36CB">
        <w:rPr>
          <w:noProof/>
        </w:rPr>
        <w:t>26</w:t>
      </w:r>
      <w:r>
        <w:rPr>
          <w:noProof/>
        </w:rPr>
        <w:fldChar w:fldCharType="end"/>
      </w:r>
    </w:p>
    <w:p w14:paraId="205D6618"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_Toc516474213 \h </w:instrText>
      </w:r>
      <w:r>
        <w:rPr>
          <w:noProof/>
        </w:rPr>
      </w:r>
      <w:r>
        <w:rPr>
          <w:noProof/>
        </w:rPr>
        <w:fldChar w:fldCharType="separate"/>
      </w:r>
      <w:r w:rsidR="00FA36CB">
        <w:rPr>
          <w:noProof/>
        </w:rPr>
        <w:t>26</w:t>
      </w:r>
      <w:r>
        <w:rPr>
          <w:noProof/>
        </w:rPr>
        <w:fldChar w:fldCharType="end"/>
      </w:r>
    </w:p>
    <w:p w14:paraId="205D6619"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_Toc516474214 \h </w:instrText>
      </w:r>
      <w:r>
        <w:rPr>
          <w:noProof/>
        </w:rPr>
      </w:r>
      <w:r>
        <w:rPr>
          <w:noProof/>
        </w:rPr>
        <w:fldChar w:fldCharType="separate"/>
      </w:r>
      <w:r w:rsidR="00FA36CB">
        <w:rPr>
          <w:noProof/>
        </w:rPr>
        <w:t>26</w:t>
      </w:r>
      <w:r>
        <w:rPr>
          <w:noProof/>
        </w:rPr>
        <w:fldChar w:fldCharType="end"/>
      </w:r>
    </w:p>
    <w:p w14:paraId="205D661A"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Spams</w:t>
      </w:r>
      <w:r>
        <w:rPr>
          <w:noProof/>
        </w:rPr>
        <w:tab/>
      </w:r>
      <w:r>
        <w:rPr>
          <w:noProof/>
        </w:rPr>
        <w:fldChar w:fldCharType="begin"/>
      </w:r>
      <w:r>
        <w:rPr>
          <w:noProof/>
        </w:rPr>
        <w:instrText xml:space="preserve"> PAGEREF _Toc516474215 \h </w:instrText>
      </w:r>
      <w:r>
        <w:rPr>
          <w:noProof/>
        </w:rPr>
      </w:r>
      <w:r>
        <w:rPr>
          <w:noProof/>
        </w:rPr>
        <w:fldChar w:fldCharType="separate"/>
      </w:r>
      <w:r w:rsidR="00FA36CB">
        <w:rPr>
          <w:noProof/>
        </w:rPr>
        <w:t>26</w:t>
      </w:r>
      <w:r>
        <w:rPr>
          <w:noProof/>
        </w:rPr>
        <w:fldChar w:fldCharType="end"/>
      </w:r>
    </w:p>
    <w:p w14:paraId="205D661B"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_Toc516474216 \h </w:instrText>
      </w:r>
      <w:r>
        <w:rPr>
          <w:noProof/>
        </w:rPr>
      </w:r>
      <w:r>
        <w:rPr>
          <w:noProof/>
        </w:rPr>
        <w:fldChar w:fldCharType="separate"/>
      </w:r>
      <w:r w:rsidR="00FA36CB">
        <w:rPr>
          <w:noProof/>
        </w:rPr>
        <w:t>26</w:t>
      </w:r>
      <w:r>
        <w:rPr>
          <w:noProof/>
        </w:rPr>
        <w:fldChar w:fldCharType="end"/>
      </w:r>
    </w:p>
    <w:p w14:paraId="205D661C"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_Toc516474217 \h </w:instrText>
      </w:r>
      <w:r>
        <w:rPr>
          <w:noProof/>
        </w:rPr>
      </w:r>
      <w:r>
        <w:rPr>
          <w:noProof/>
        </w:rPr>
        <w:fldChar w:fldCharType="separate"/>
      </w:r>
      <w:r w:rsidR="00FA36CB">
        <w:rPr>
          <w:noProof/>
        </w:rPr>
        <w:t>26</w:t>
      </w:r>
      <w:r>
        <w:rPr>
          <w:noProof/>
        </w:rPr>
        <w:fldChar w:fldCharType="end"/>
      </w:r>
    </w:p>
    <w:p w14:paraId="205D661D"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_Toc516474218 \h </w:instrText>
      </w:r>
      <w:r>
        <w:rPr>
          <w:noProof/>
        </w:rPr>
      </w:r>
      <w:r>
        <w:rPr>
          <w:noProof/>
        </w:rPr>
        <w:fldChar w:fldCharType="separate"/>
      </w:r>
      <w:r w:rsidR="00FA36CB">
        <w:rPr>
          <w:noProof/>
        </w:rPr>
        <w:t>26</w:t>
      </w:r>
      <w:r>
        <w:rPr>
          <w:noProof/>
        </w:rPr>
        <w:fldChar w:fldCharType="end"/>
      </w:r>
    </w:p>
    <w:p w14:paraId="205D661E"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_Toc516474219 \h </w:instrText>
      </w:r>
      <w:r>
        <w:rPr>
          <w:noProof/>
        </w:rPr>
      </w:r>
      <w:r>
        <w:rPr>
          <w:noProof/>
        </w:rPr>
        <w:fldChar w:fldCharType="separate"/>
      </w:r>
      <w:r w:rsidR="00FA36CB">
        <w:rPr>
          <w:noProof/>
        </w:rPr>
        <w:t>26</w:t>
      </w:r>
      <w:r>
        <w:rPr>
          <w:noProof/>
        </w:rPr>
        <w:fldChar w:fldCharType="end"/>
      </w:r>
    </w:p>
    <w:p w14:paraId="205D661F"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_Toc516474220 \h </w:instrText>
      </w:r>
      <w:r>
        <w:rPr>
          <w:noProof/>
        </w:rPr>
      </w:r>
      <w:r>
        <w:rPr>
          <w:noProof/>
        </w:rPr>
        <w:fldChar w:fldCharType="separate"/>
      </w:r>
      <w:r w:rsidR="00FA36CB">
        <w:rPr>
          <w:noProof/>
        </w:rPr>
        <w:t>26</w:t>
      </w:r>
      <w:r>
        <w:rPr>
          <w:noProof/>
        </w:rPr>
        <w:fldChar w:fldCharType="end"/>
      </w:r>
    </w:p>
    <w:p w14:paraId="205D6620"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6.4.5.1</w:t>
      </w:r>
      <w:r>
        <w:rPr>
          <w:rFonts w:asciiTheme="minorHAnsi" w:eastAsiaTheme="minorEastAsia" w:hAnsiTheme="minorHAnsi" w:cstheme="minorBidi"/>
          <w:i w:val="0"/>
          <w:noProof/>
          <w:kern w:val="2"/>
          <w:sz w:val="21"/>
          <w:szCs w:val="22"/>
          <w:lang w:val="en-US" w:eastAsia="zh-CN"/>
        </w:rPr>
        <w:tab/>
      </w:r>
      <w:r>
        <w:rPr>
          <w:noProof/>
        </w:rPr>
        <w:t>Example 1: Notify client about spams the user is receiving from a bot (Informative)</w:t>
      </w:r>
      <w:r>
        <w:rPr>
          <w:noProof/>
        </w:rPr>
        <w:tab/>
      </w:r>
      <w:r>
        <w:rPr>
          <w:noProof/>
        </w:rPr>
        <w:fldChar w:fldCharType="begin"/>
      </w:r>
      <w:r>
        <w:rPr>
          <w:noProof/>
        </w:rPr>
        <w:instrText xml:space="preserve"> PAGEREF _Toc516474221 \h </w:instrText>
      </w:r>
      <w:r>
        <w:rPr>
          <w:noProof/>
        </w:rPr>
      </w:r>
      <w:r>
        <w:rPr>
          <w:noProof/>
        </w:rPr>
        <w:fldChar w:fldCharType="separate"/>
      </w:r>
      <w:r w:rsidR="00FA36CB">
        <w:rPr>
          <w:noProof/>
        </w:rPr>
        <w:t>26</w:t>
      </w:r>
      <w:r>
        <w:rPr>
          <w:noProof/>
        </w:rPr>
        <w:fldChar w:fldCharType="end"/>
      </w:r>
    </w:p>
    <w:p w14:paraId="205D6621"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_Toc516474222 \h </w:instrText>
      </w:r>
      <w:r>
        <w:rPr>
          <w:noProof/>
        </w:rPr>
      </w:r>
      <w:r>
        <w:rPr>
          <w:noProof/>
        </w:rPr>
        <w:fldChar w:fldCharType="separate"/>
      </w:r>
      <w:r w:rsidR="00FA36CB">
        <w:rPr>
          <w:noProof/>
        </w:rPr>
        <w:t>26</w:t>
      </w:r>
      <w:r>
        <w:rPr>
          <w:noProof/>
        </w:rPr>
        <w:fldChar w:fldCharType="end"/>
      </w:r>
    </w:p>
    <w:p w14:paraId="205D6622" w14:textId="77777777" w:rsidR="002405B9" w:rsidRDefault="002405B9">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_Toc516474223 \h </w:instrText>
      </w:r>
      <w:r>
        <w:rPr>
          <w:noProof/>
        </w:rPr>
      </w:r>
      <w:r>
        <w:rPr>
          <w:noProof/>
        </w:rPr>
        <w:fldChar w:fldCharType="separate"/>
      </w:r>
      <w:r w:rsidR="00FA36CB">
        <w:rPr>
          <w:noProof/>
        </w:rPr>
        <w:t>27</w:t>
      </w:r>
      <w:r>
        <w:rPr>
          <w:noProof/>
        </w:rPr>
        <w:fldChar w:fldCharType="end"/>
      </w:r>
    </w:p>
    <w:p w14:paraId="205D6623"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_Toc516474224 \h </w:instrText>
      </w:r>
      <w:r>
        <w:rPr>
          <w:noProof/>
        </w:rPr>
      </w:r>
      <w:r>
        <w:rPr>
          <w:noProof/>
        </w:rPr>
        <w:fldChar w:fldCharType="separate"/>
      </w:r>
      <w:r w:rsidR="00FA36CB">
        <w:rPr>
          <w:noProof/>
        </w:rPr>
        <w:t>27</w:t>
      </w:r>
      <w:r>
        <w:rPr>
          <w:noProof/>
        </w:rPr>
        <w:fldChar w:fldCharType="end"/>
      </w:r>
    </w:p>
    <w:p w14:paraId="205D6624" w14:textId="77777777" w:rsidR="002405B9" w:rsidRDefault="002405B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_Toc516474225 \h </w:instrText>
      </w:r>
      <w:r>
        <w:rPr>
          <w:noProof/>
        </w:rPr>
      </w:r>
      <w:r>
        <w:rPr>
          <w:noProof/>
        </w:rPr>
        <w:fldChar w:fldCharType="separate"/>
      </w:r>
      <w:r w:rsidR="00FA36CB">
        <w:rPr>
          <w:noProof/>
        </w:rPr>
        <w:t>28</w:t>
      </w:r>
      <w:r>
        <w:rPr>
          <w:noProof/>
        </w:rPr>
        <w:fldChar w:fldCharType="end"/>
      </w:r>
    </w:p>
    <w:p w14:paraId="205D6625"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_Toc516474226 \h </w:instrText>
      </w:r>
      <w:r>
        <w:rPr>
          <w:noProof/>
        </w:rPr>
      </w:r>
      <w:r>
        <w:rPr>
          <w:noProof/>
        </w:rPr>
        <w:fldChar w:fldCharType="separate"/>
      </w:r>
      <w:r w:rsidR="00FA36CB">
        <w:rPr>
          <w:noProof/>
        </w:rPr>
        <w:t>28</w:t>
      </w:r>
      <w:r>
        <w:rPr>
          <w:noProof/>
        </w:rPr>
        <w:fldChar w:fldCharType="end"/>
      </w:r>
    </w:p>
    <w:p w14:paraId="205D6626"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_Toc516474227 \h </w:instrText>
      </w:r>
      <w:r>
        <w:rPr>
          <w:noProof/>
        </w:rPr>
      </w:r>
      <w:r>
        <w:rPr>
          <w:noProof/>
        </w:rPr>
        <w:fldChar w:fldCharType="separate"/>
      </w:r>
      <w:r w:rsidR="00FA36CB">
        <w:rPr>
          <w:noProof/>
        </w:rPr>
        <w:t>29</w:t>
      </w:r>
      <w:r>
        <w:rPr>
          <w:noProof/>
        </w:rPr>
        <w:fldChar w:fldCharType="end"/>
      </w:r>
    </w:p>
    <w:p w14:paraId="205D6627"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_Toc516474228 \h </w:instrText>
      </w:r>
      <w:r>
        <w:rPr>
          <w:noProof/>
        </w:rPr>
      </w:r>
      <w:r>
        <w:rPr>
          <w:noProof/>
        </w:rPr>
        <w:fldChar w:fldCharType="separate"/>
      </w:r>
      <w:r w:rsidR="00FA36CB">
        <w:rPr>
          <w:noProof/>
        </w:rPr>
        <w:t>29</w:t>
      </w:r>
      <w:r>
        <w:rPr>
          <w:noProof/>
        </w:rPr>
        <w:fldChar w:fldCharType="end"/>
      </w:r>
    </w:p>
    <w:p w14:paraId="205D6628"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_Toc516474229 \h </w:instrText>
      </w:r>
      <w:r>
        <w:rPr>
          <w:noProof/>
        </w:rPr>
      </w:r>
      <w:r>
        <w:rPr>
          <w:noProof/>
        </w:rPr>
        <w:fldChar w:fldCharType="separate"/>
      </w:r>
      <w:r w:rsidR="00FA36CB">
        <w:rPr>
          <w:noProof/>
        </w:rPr>
        <w:t>29</w:t>
      </w:r>
      <w:r>
        <w:rPr>
          <w:noProof/>
        </w:rPr>
        <w:fldChar w:fldCharType="end"/>
      </w:r>
    </w:p>
    <w:p w14:paraId="205D6629"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_Toc516474230 \h </w:instrText>
      </w:r>
      <w:r>
        <w:rPr>
          <w:noProof/>
        </w:rPr>
      </w:r>
      <w:r>
        <w:rPr>
          <w:noProof/>
        </w:rPr>
        <w:fldChar w:fldCharType="separate"/>
      </w:r>
      <w:r w:rsidR="00FA36CB">
        <w:rPr>
          <w:noProof/>
        </w:rPr>
        <w:t>30</w:t>
      </w:r>
      <w:r>
        <w:rPr>
          <w:noProof/>
        </w:rPr>
        <w:fldChar w:fldCharType="end"/>
      </w:r>
    </w:p>
    <w:p w14:paraId="205D662A"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_Toc516474231 \h </w:instrText>
      </w:r>
      <w:r>
        <w:rPr>
          <w:noProof/>
        </w:rPr>
      </w:r>
      <w:r>
        <w:rPr>
          <w:noProof/>
        </w:rPr>
        <w:fldChar w:fldCharType="separate"/>
      </w:r>
      <w:r w:rsidR="00FA36CB">
        <w:rPr>
          <w:noProof/>
        </w:rPr>
        <w:t>31</w:t>
      </w:r>
      <w:r>
        <w:rPr>
          <w:noProof/>
        </w:rPr>
        <w:fldChar w:fldCharType="end"/>
      </w:r>
    </w:p>
    <w:p w14:paraId="205D662B"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Client application (e.g. API GW) on behalf of user deletes anonymization token on the server </w:t>
      </w:r>
      <w:r>
        <w:rPr>
          <w:noProof/>
        </w:rPr>
        <w:tab/>
        <w:t xml:space="preserve">(e.g. Chatbot Platform) (section </w:t>
      </w:r>
      <w:r>
        <w:rPr>
          <w:noProof/>
          <w:cs/>
        </w:rPr>
        <w:t>‎</w:t>
      </w:r>
      <w:r>
        <w:rPr>
          <w:noProof/>
        </w:rPr>
        <w:t>6.1.5.1)</w:t>
      </w:r>
      <w:r>
        <w:rPr>
          <w:noProof/>
        </w:rPr>
        <w:tab/>
      </w:r>
      <w:r>
        <w:rPr>
          <w:noProof/>
        </w:rPr>
        <w:fldChar w:fldCharType="begin"/>
      </w:r>
      <w:r>
        <w:rPr>
          <w:noProof/>
        </w:rPr>
        <w:instrText xml:space="preserve"> PAGEREF _Toc516474232 \h </w:instrText>
      </w:r>
      <w:r>
        <w:rPr>
          <w:noProof/>
        </w:rPr>
      </w:r>
      <w:r>
        <w:rPr>
          <w:noProof/>
        </w:rPr>
        <w:fldChar w:fldCharType="separate"/>
      </w:r>
      <w:r w:rsidR="00FA36CB">
        <w:rPr>
          <w:noProof/>
        </w:rPr>
        <w:t>31</w:t>
      </w:r>
      <w:r>
        <w:rPr>
          <w:noProof/>
        </w:rPr>
        <w:fldChar w:fldCharType="end"/>
      </w:r>
    </w:p>
    <w:p w14:paraId="205D662C"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 xml:space="preserve">Reading all active subscriptions (section </w:t>
      </w:r>
      <w:r>
        <w:rPr>
          <w:noProof/>
          <w:cs/>
        </w:rPr>
        <w:t>‎</w:t>
      </w:r>
      <w:r>
        <w:rPr>
          <w:noProof/>
        </w:rPr>
        <w:t>6.3.3.1)</w:t>
      </w:r>
      <w:r>
        <w:rPr>
          <w:noProof/>
        </w:rPr>
        <w:tab/>
      </w:r>
      <w:r>
        <w:rPr>
          <w:noProof/>
        </w:rPr>
        <w:fldChar w:fldCharType="begin"/>
      </w:r>
      <w:r>
        <w:rPr>
          <w:noProof/>
        </w:rPr>
        <w:instrText xml:space="preserve"> PAGEREF _Toc516474233 \h </w:instrText>
      </w:r>
      <w:r>
        <w:rPr>
          <w:noProof/>
        </w:rPr>
      </w:r>
      <w:r>
        <w:rPr>
          <w:noProof/>
        </w:rPr>
        <w:fldChar w:fldCharType="separate"/>
      </w:r>
      <w:r w:rsidR="00FA36CB">
        <w:rPr>
          <w:noProof/>
        </w:rPr>
        <w:t>31</w:t>
      </w:r>
      <w:r>
        <w:rPr>
          <w:noProof/>
        </w:rPr>
        <w:fldChar w:fldCharType="end"/>
      </w:r>
    </w:p>
    <w:p w14:paraId="205D662D"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 xml:space="preserve">Creating a new subscription by a Service Aggregator client, response with copy of created </w:t>
      </w:r>
      <w:r>
        <w:rPr>
          <w:noProof/>
        </w:rPr>
        <w:tab/>
        <w:t xml:space="preserve">resource (section </w:t>
      </w:r>
      <w:r>
        <w:rPr>
          <w:noProof/>
          <w:cs/>
        </w:rPr>
        <w:t>‎</w:t>
      </w:r>
      <w:r>
        <w:rPr>
          <w:noProof/>
        </w:rPr>
        <w:t>6.2.5.1)</w:t>
      </w:r>
      <w:r>
        <w:rPr>
          <w:noProof/>
        </w:rPr>
        <w:tab/>
      </w:r>
      <w:r>
        <w:rPr>
          <w:noProof/>
        </w:rPr>
        <w:fldChar w:fldCharType="begin"/>
      </w:r>
      <w:r>
        <w:rPr>
          <w:noProof/>
        </w:rPr>
        <w:instrText xml:space="preserve"> PAGEREF _Toc516474234 \h </w:instrText>
      </w:r>
      <w:r>
        <w:rPr>
          <w:noProof/>
        </w:rPr>
      </w:r>
      <w:r>
        <w:rPr>
          <w:noProof/>
        </w:rPr>
        <w:fldChar w:fldCharType="separate"/>
      </w:r>
      <w:r w:rsidR="00FA36CB">
        <w:rPr>
          <w:noProof/>
        </w:rPr>
        <w:t>32</w:t>
      </w:r>
      <w:r>
        <w:rPr>
          <w:noProof/>
        </w:rPr>
        <w:fldChar w:fldCharType="end"/>
      </w:r>
    </w:p>
    <w:p w14:paraId="205D662E"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rPr>
        <w:t xml:space="preserve">Creating a new subscription, response with location of created resource (section </w:t>
      </w:r>
      <w:r>
        <w:rPr>
          <w:noProof/>
          <w:cs/>
        </w:rPr>
        <w:t>‎</w:t>
      </w:r>
      <w:r>
        <w:rPr>
          <w:noProof/>
        </w:rPr>
        <w:t>6.2.5.2)</w:t>
      </w:r>
      <w:r>
        <w:rPr>
          <w:noProof/>
        </w:rPr>
        <w:tab/>
      </w:r>
      <w:r>
        <w:rPr>
          <w:noProof/>
        </w:rPr>
        <w:fldChar w:fldCharType="begin"/>
      </w:r>
      <w:r>
        <w:rPr>
          <w:noProof/>
        </w:rPr>
        <w:instrText xml:space="preserve"> PAGEREF _Toc516474235 \h </w:instrText>
      </w:r>
      <w:r>
        <w:rPr>
          <w:noProof/>
        </w:rPr>
      </w:r>
      <w:r>
        <w:rPr>
          <w:noProof/>
        </w:rPr>
        <w:fldChar w:fldCharType="separate"/>
      </w:r>
      <w:r w:rsidR="00FA36CB">
        <w:rPr>
          <w:noProof/>
        </w:rPr>
        <w:t>32</w:t>
      </w:r>
      <w:r>
        <w:rPr>
          <w:noProof/>
        </w:rPr>
        <w:fldChar w:fldCharType="end"/>
      </w:r>
    </w:p>
    <w:p w14:paraId="205D662F"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C.5</w:t>
      </w:r>
      <w:r>
        <w:rPr>
          <w:rFonts w:asciiTheme="minorHAnsi" w:eastAsiaTheme="minorEastAsia" w:hAnsiTheme="minorHAnsi" w:cstheme="minorBidi"/>
          <w:b w:val="0"/>
          <w:smallCaps w:val="0"/>
          <w:noProof/>
          <w:kern w:val="2"/>
          <w:sz w:val="21"/>
          <w:szCs w:val="22"/>
          <w:lang w:val="en-US" w:eastAsia="zh-CN"/>
        </w:rPr>
        <w:tab/>
      </w:r>
      <w:r>
        <w:rPr>
          <w:noProof/>
        </w:rPr>
        <w:t xml:space="preserve">Reading an individual subscription (section </w:t>
      </w:r>
      <w:r>
        <w:rPr>
          <w:noProof/>
          <w:cs/>
        </w:rPr>
        <w:t>‎</w:t>
      </w:r>
      <w:r>
        <w:rPr>
          <w:noProof/>
        </w:rPr>
        <w:t>6.3.3.1)</w:t>
      </w:r>
      <w:r>
        <w:rPr>
          <w:noProof/>
        </w:rPr>
        <w:tab/>
      </w:r>
      <w:r>
        <w:rPr>
          <w:noProof/>
        </w:rPr>
        <w:fldChar w:fldCharType="begin"/>
      </w:r>
      <w:r>
        <w:rPr>
          <w:noProof/>
        </w:rPr>
        <w:instrText xml:space="preserve"> PAGEREF _Toc516474236 \h </w:instrText>
      </w:r>
      <w:r>
        <w:rPr>
          <w:noProof/>
        </w:rPr>
      </w:r>
      <w:r>
        <w:rPr>
          <w:noProof/>
        </w:rPr>
        <w:fldChar w:fldCharType="separate"/>
      </w:r>
      <w:r w:rsidR="00FA36CB">
        <w:rPr>
          <w:noProof/>
        </w:rPr>
        <w:t>33</w:t>
      </w:r>
      <w:r>
        <w:rPr>
          <w:noProof/>
        </w:rPr>
        <w:fldChar w:fldCharType="end"/>
      </w:r>
    </w:p>
    <w:p w14:paraId="205D6630"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C.6</w:t>
      </w:r>
      <w:r>
        <w:rPr>
          <w:rFonts w:asciiTheme="minorHAnsi" w:eastAsiaTheme="minorEastAsia" w:hAnsiTheme="minorHAnsi" w:cstheme="minorBidi"/>
          <w:b w:val="0"/>
          <w:smallCaps w:val="0"/>
          <w:noProof/>
          <w:kern w:val="2"/>
          <w:sz w:val="21"/>
          <w:szCs w:val="22"/>
          <w:lang w:val="en-US" w:eastAsia="zh-CN"/>
        </w:rPr>
        <w:tab/>
      </w:r>
      <w:r>
        <w:rPr>
          <w:noProof/>
        </w:rPr>
        <w:t xml:space="preserve">Cancelling a subscription (section </w:t>
      </w:r>
      <w:r>
        <w:rPr>
          <w:noProof/>
          <w:cs/>
        </w:rPr>
        <w:t>‎</w:t>
      </w:r>
      <w:r>
        <w:rPr>
          <w:noProof/>
        </w:rPr>
        <w:t>6.3.6.1)</w:t>
      </w:r>
      <w:r>
        <w:rPr>
          <w:noProof/>
        </w:rPr>
        <w:tab/>
      </w:r>
      <w:r>
        <w:rPr>
          <w:noProof/>
        </w:rPr>
        <w:fldChar w:fldCharType="begin"/>
      </w:r>
      <w:r>
        <w:rPr>
          <w:noProof/>
        </w:rPr>
        <w:instrText xml:space="preserve"> PAGEREF _Toc516474237 \h </w:instrText>
      </w:r>
      <w:r>
        <w:rPr>
          <w:noProof/>
        </w:rPr>
      </w:r>
      <w:r>
        <w:rPr>
          <w:noProof/>
        </w:rPr>
        <w:fldChar w:fldCharType="separate"/>
      </w:r>
      <w:r w:rsidR="00FA36CB">
        <w:rPr>
          <w:noProof/>
        </w:rPr>
        <w:t>33</w:t>
      </w:r>
      <w:r>
        <w:rPr>
          <w:noProof/>
        </w:rPr>
        <w:fldChar w:fldCharType="end"/>
      </w:r>
    </w:p>
    <w:p w14:paraId="205D6631"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C.7</w:t>
      </w:r>
      <w:r>
        <w:rPr>
          <w:rFonts w:asciiTheme="minorHAnsi" w:eastAsiaTheme="minorEastAsia" w:hAnsiTheme="minorHAnsi" w:cstheme="minorBidi"/>
          <w:b w:val="0"/>
          <w:smallCaps w:val="0"/>
          <w:noProof/>
          <w:kern w:val="2"/>
          <w:sz w:val="21"/>
          <w:szCs w:val="22"/>
          <w:lang w:val="en-US" w:eastAsia="zh-CN"/>
        </w:rPr>
        <w:tab/>
      </w:r>
      <w:r>
        <w:rPr>
          <w:noProof/>
        </w:rPr>
        <w:t>Notify client about spams the user is receiving from a bot (section ‎6.4.5.1)</w:t>
      </w:r>
      <w:r>
        <w:rPr>
          <w:noProof/>
        </w:rPr>
        <w:tab/>
      </w:r>
      <w:r>
        <w:rPr>
          <w:noProof/>
        </w:rPr>
        <w:fldChar w:fldCharType="begin"/>
      </w:r>
      <w:r>
        <w:rPr>
          <w:noProof/>
        </w:rPr>
        <w:instrText xml:space="preserve"> PAGEREF _Toc516474238 \h </w:instrText>
      </w:r>
      <w:r>
        <w:rPr>
          <w:noProof/>
        </w:rPr>
      </w:r>
      <w:r>
        <w:rPr>
          <w:noProof/>
        </w:rPr>
        <w:fldChar w:fldCharType="separate"/>
      </w:r>
      <w:r w:rsidR="00FA36CB">
        <w:rPr>
          <w:noProof/>
        </w:rPr>
        <w:t>34</w:t>
      </w:r>
      <w:r>
        <w:rPr>
          <w:noProof/>
        </w:rPr>
        <w:fldChar w:fldCharType="end"/>
      </w:r>
    </w:p>
    <w:p w14:paraId="205D6632"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w:t>
      </w:r>
      <w:r w:rsidRPr="00921714">
        <w:rPr>
          <w:noProof/>
          <w:lang w:val="en-US"/>
        </w:rPr>
        <w:t>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_Toc516474239 \h </w:instrText>
      </w:r>
      <w:r>
        <w:rPr>
          <w:noProof/>
        </w:rPr>
      </w:r>
      <w:r>
        <w:rPr>
          <w:noProof/>
        </w:rPr>
        <w:fldChar w:fldCharType="separate"/>
      </w:r>
      <w:r w:rsidR="00FA36CB">
        <w:rPr>
          <w:noProof/>
        </w:rPr>
        <w:t>35</w:t>
      </w:r>
      <w:r>
        <w:rPr>
          <w:noProof/>
        </w:rPr>
        <w:fldChar w:fldCharType="end"/>
      </w:r>
    </w:p>
    <w:p w14:paraId="205D6633"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_Toc516474240 \h </w:instrText>
      </w:r>
      <w:r>
        <w:rPr>
          <w:noProof/>
        </w:rPr>
      </w:r>
      <w:r>
        <w:rPr>
          <w:noProof/>
        </w:rPr>
        <w:fldChar w:fldCharType="separate"/>
      </w:r>
      <w:r w:rsidR="00FA36CB">
        <w:rPr>
          <w:noProof/>
        </w:rPr>
        <w:t>36</w:t>
      </w:r>
      <w:r>
        <w:rPr>
          <w:noProof/>
        </w:rPr>
        <w:fldChar w:fldCharType="end"/>
      </w:r>
    </w:p>
    <w:p w14:paraId="205D6634" w14:textId="77777777" w:rsidR="002405B9" w:rsidRDefault="002405B9">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_Toc516474241 \h </w:instrText>
      </w:r>
      <w:r>
        <w:rPr>
          <w:noProof/>
        </w:rPr>
      </w:r>
      <w:r>
        <w:rPr>
          <w:noProof/>
        </w:rPr>
        <w:fldChar w:fldCharType="separate"/>
      </w:r>
      <w:r w:rsidR="00FA36CB">
        <w:rPr>
          <w:noProof/>
        </w:rPr>
        <w:t>37</w:t>
      </w:r>
      <w:r>
        <w:rPr>
          <w:noProof/>
        </w:rPr>
        <w:fldChar w:fldCharType="end"/>
      </w:r>
    </w:p>
    <w:p w14:paraId="205D6635" w14:textId="77777777" w:rsidR="002405B9" w:rsidRDefault="002405B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F.1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_Toc516474242 \h </w:instrText>
      </w:r>
      <w:r>
        <w:rPr>
          <w:noProof/>
        </w:rPr>
      </w:r>
      <w:r>
        <w:rPr>
          <w:noProof/>
        </w:rPr>
        <w:fldChar w:fldCharType="separate"/>
      </w:r>
      <w:r w:rsidR="00FA36CB">
        <w:rPr>
          <w:noProof/>
        </w:rPr>
        <w:t>37</w:t>
      </w:r>
      <w:r>
        <w:rPr>
          <w:noProof/>
        </w:rPr>
        <w:fldChar w:fldCharType="end"/>
      </w:r>
    </w:p>
    <w:p w14:paraId="205D6636"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_Toc516474243 \h </w:instrText>
      </w:r>
      <w:r>
        <w:rPr>
          <w:noProof/>
        </w:rPr>
      </w:r>
      <w:r>
        <w:rPr>
          <w:noProof/>
        </w:rPr>
        <w:fldChar w:fldCharType="separate"/>
      </w:r>
      <w:r w:rsidR="00FA36CB">
        <w:rPr>
          <w:noProof/>
        </w:rPr>
        <w:t>37</w:t>
      </w:r>
      <w:r>
        <w:rPr>
          <w:noProof/>
        </w:rPr>
        <w:fldChar w:fldCharType="end"/>
      </w:r>
    </w:p>
    <w:p w14:paraId="205D6637"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_Toc516474244 \h </w:instrText>
      </w:r>
      <w:r>
        <w:rPr>
          <w:noProof/>
        </w:rPr>
      </w:r>
      <w:r>
        <w:rPr>
          <w:noProof/>
        </w:rPr>
        <w:fldChar w:fldCharType="separate"/>
      </w:r>
      <w:r w:rsidR="00FA36CB">
        <w:rPr>
          <w:noProof/>
        </w:rPr>
        <w:t>37</w:t>
      </w:r>
      <w:r>
        <w:rPr>
          <w:noProof/>
        </w:rPr>
        <w:fldChar w:fldCharType="end"/>
      </w:r>
    </w:p>
    <w:p w14:paraId="205D6638"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_Toc516474245 \h </w:instrText>
      </w:r>
      <w:r>
        <w:rPr>
          <w:noProof/>
        </w:rPr>
      </w:r>
      <w:r>
        <w:rPr>
          <w:noProof/>
        </w:rPr>
        <w:fldChar w:fldCharType="separate"/>
      </w:r>
      <w:r w:rsidR="00FA36CB">
        <w:rPr>
          <w:noProof/>
        </w:rPr>
        <w:t>37</w:t>
      </w:r>
      <w:r>
        <w:rPr>
          <w:noProof/>
        </w:rPr>
        <w:fldChar w:fldCharType="end"/>
      </w:r>
    </w:p>
    <w:p w14:paraId="205D6639" w14:textId="77777777" w:rsidR="002405B9" w:rsidRDefault="002405B9">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F.1.1.3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_Toc516474246 \h </w:instrText>
      </w:r>
      <w:r>
        <w:rPr>
          <w:noProof/>
        </w:rPr>
      </w:r>
      <w:r>
        <w:rPr>
          <w:noProof/>
        </w:rPr>
        <w:fldChar w:fldCharType="separate"/>
      </w:r>
      <w:r w:rsidR="00FA36CB">
        <w:rPr>
          <w:noProof/>
        </w:rPr>
        <w:t>37</w:t>
      </w:r>
      <w:r>
        <w:rPr>
          <w:noProof/>
        </w:rPr>
        <w:fldChar w:fldCharType="end"/>
      </w:r>
    </w:p>
    <w:p w14:paraId="205D663A" w14:textId="77777777" w:rsidR="002405B9" w:rsidRDefault="002405B9">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F.1.2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_Toc516474247 \h </w:instrText>
      </w:r>
      <w:r>
        <w:rPr>
          <w:noProof/>
        </w:rPr>
      </w:r>
      <w:r>
        <w:rPr>
          <w:noProof/>
        </w:rPr>
        <w:fldChar w:fldCharType="separate"/>
      </w:r>
      <w:r w:rsidR="00FA36CB">
        <w:rPr>
          <w:noProof/>
        </w:rPr>
        <w:t>39</w:t>
      </w:r>
      <w:r>
        <w:rPr>
          <w:noProof/>
        </w:rPr>
        <w:fldChar w:fldCharType="end"/>
      </w:r>
    </w:p>
    <w:p w14:paraId="205D663B" w14:textId="77777777" w:rsidR="00651D13" w:rsidRPr="008E13CB" w:rsidRDefault="00B24E2D">
      <w:pPr>
        <w:pStyle w:val="TOCsep"/>
        <w:rPr>
          <w:rFonts w:ascii="Arial" w:hAnsi="Arial"/>
          <w:lang w:val="en-US"/>
        </w:rPr>
      </w:pPr>
      <w:r w:rsidRPr="00B95B10">
        <w:rPr>
          <w:rFonts w:ascii="Arial" w:hAnsi="Arial"/>
          <w:b/>
          <w:caps/>
        </w:rPr>
        <w:fldChar w:fldCharType="end"/>
      </w:r>
    </w:p>
    <w:p w14:paraId="205D663C" w14:textId="77777777" w:rsidR="00651D13" w:rsidRPr="00B95B10" w:rsidRDefault="00651D13">
      <w:pPr>
        <w:pStyle w:val="TOChead"/>
      </w:pPr>
      <w:r w:rsidRPr="00B95B10">
        <w:t>Figures</w:t>
      </w:r>
    </w:p>
    <w:p w14:paraId="205D663D" w14:textId="77777777" w:rsidR="00403BBE"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4754771" w:history="1">
        <w:r w:rsidR="00403BBE" w:rsidRPr="00F44156">
          <w:rPr>
            <w:rStyle w:val="Hyperlink"/>
          </w:rPr>
          <w:t>Figure 1: Resource structure defined by this specification</w:t>
        </w:r>
        <w:r w:rsidR="00403BBE">
          <w:rPr>
            <w:webHidden/>
          </w:rPr>
          <w:tab/>
        </w:r>
        <w:r w:rsidR="00403BBE">
          <w:rPr>
            <w:webHidden/>
          </w:rPr>
          <w:fldChar w:fldCharType="begin"/>
        </w:r>
        <w:r w:rsidR="00403BBE">
          <w:rPr>
            <w:webHidden/>
          </w:rPr>
          <w:instrText xml:space="preserve"> PAGEREF _Toc514754771 \h </w:instrText>
        </w:r>
        <w:r w:rsidR="00403BBE">
          <w:rPr>
            <w:webHidden/>
          </w:rPr>
        </w:r>
        <w:r w:rsidR="00403BBE">
          <w:rPr>
            <w:webHidden/>
          </w:rPr>
          <w:fldChar w:fldCharType="separate"/>
        </w:r>
        <w:r w:rsidR="00FA36CB">
          <w:rPr>
            <w:webHidden/>
          </w:rPr>
          <w:t>11</w:t>
        </w:r>
        <w:r w:rsidR="00403BBE">
          <w:rPr>
            <w:webHidden/>
          </w:rPr>
          <w:fldChar w:fldCharType="end"/>
        </w:r>
      </w:hyperlink>
    </w:p>
    <w:p w14:paraId="205D663E" w14:textId="77777777" w:rsidR="00403BBE" w:rsidRDefault="00C92052">
      <w:pPr>
        <w:pStyle w:val="TableofFigures"/>
        <w:rPr>
          <w:rFonts w:asciiTheme="minorHAnsi" w:eastAsiaTheme="minorEastAsia" w:hAnsiTheme="minorHAnsi" w:cstheme="minorBidi"/>
          <w:b w:val="0"/>
          <w:bCs w:val="0"/>
          <w:sz w:val="22"/>
          <w:szCs w:val="22"/>
          <w:lang w:eastAsia="en-GB"/>
        </w:rPr>
      </w:pPr>
      <w:hyperlink w:anchor="_Toc514754772" w:history="1">
        <w:r w:rsidR="00403BBE" w:rsidRPr="00F44156">
          <w:rPr>
            <w:rStyle w:val="Hyperlink"/>
          </w:rPr>
          <w:t>Figure 2 Notification subscription</w:t>
        </w:r>
        <w:r w:rsidR="00403BBE">
          <w:rPr>
            <w:webHidden/>
          </w:rPr>
          <w:tab/>
        </w:r>
        <w:r w:rsidR="00403BBE">
          <w:rPr>
            <w:webHidden/>
          </w:rPr>
          <w:fldChar w:fldCharType="begin"/>
        </w:r>
        <w:r w:rsidR="00403BBE">
          <w:rPr>
            <w:webHidden/>
          </w:rPr>
          <w:instrText xml:space="preserve"> PAGEREF _Toc514754772 \h </w:instrText>
        </w:r>
        <w:r w:rsidR="00403BBE">
          <w:rPr>
            <w:webHidden/>
          </w:rPr>
        </w:r>
        <w:r w:rsidR="00403BBE">
          <w:rPr>
            <w:webHidden/>
          </w:rPr>
          <w:fldChar w:fldCharType="separate"/>
        </w:r>
        <w:r w:rsidR="00FA36CB">
          <w:rPr>
            <w:webHidden/>
          </w:rPr>
          <w:t>18</w:t>
        </w:r>
        <w:r w:rsidR="00403BBE">
          <w:rPr>
            <w:webHidden/>
          </w:rPr>
          <w:fldChar w:fldCharType="end"/>
        </w:r>
      </w:hyperlink>
    </w:p>
    <w:p w14:paraId="205D663F" w14:textId="77777777" w:rsidR="00403BBE" w:rsidRDefault="00C92052">
      <w:pPr>
        <w:pStyle w:val="TableofFigures"/>
        <w:rPr>
          <w:rFonts w:asciiTheme="minorHAnsi" w:eastAsiaTheme="minorEastAsia" w:hAnsiTheme="minorHAnsi" w:cstheme="minorBidi"/>
          <w:b w:val="0"/>
          <w:bCs w:val="0"/>
          <w:sz w:val="22"/>
          <w:szCs w:val="22"/>
          <w:lang w:eastAsia="en-GB"/>
        </w:rPr>
      </w:pPr>
      <w:hyperlink w:anchor="_Toc514754773" w:history="1">
        <w:r w:rsidR="00403BBE" w:rsidRPr="00F44156">
          <w:rPr>
            <w:rStyle w:val="Hyperlink"/>
          </w:rPr>
          <w:t>Figure 3 Anonymization management operation</w:t>
        </w:r>
        <w:r w:rsidR="00403BBE">
          <w:rPr>
            <w:webHidden/>
          </w:rPr>
          <w:tab/>
        </w:r>
        <w:r w:rsidR="00403BBE">
          <w:rPr>
            <w:webHidden/>
          </w:rPr>
          <w:fldChar w:fldCharType="begin"/>
        </w:r>
        <w:r w:rsidR="00403BBE">
          <w:rPr>
            <w:webHidden/>
          </w:rPr>
          <w:instrText xml:space="preserve"> PAGEREF _Toc514754773 \h </w:instrText>
        </w:r>
        <w:r w:rsidR="00403BBE">
          <w:rPr>
            <w:webHidden/>
          </w:rPr>
        </w:r>
        <w:r w:rsidR="00403BBE">
          <w:rPr>
            <w:webHidden/>
          </w:rPr>
          <w:fldChar w:fldCharType="separate"/>
        </w:r>
        <w:r w:rsidR="00FA36CB">
          <w:rPr>
            <w:webHidden/>
          </w:rPr>
          <w:t>19</w:t>
        </w:r>
        <w:r w:rsidR="00403BBE">
          <w:rPr>
            <w:webHidden/>
          </w:rPr>
          <w:fldChar w:fldCharType="end"/>
        </w:r>
      </w:hyperlink>
    </w:p>
    <w:p w14:paraId="205D6640" w14:textId="77777777" w:rsidR="00651D13" w:rsidRDefault="00651D13">
      <w:pPr>
        <w:pStyle w:val="TOCsep"/>
        <w:rPr>
          <w:rFonts w:ascii="Arial" w:hAnsi="Arial"/>
        </w:rPr>
      </w:pPr>
      <w:r w:rsidRPr="00B95B10">
        <w:rPr>
          <w:rFonts w:ascii="Arial" w:hAnsi="Arial"/>
        </w:rPr>
        <w:fldChar w:fldCharType="end"/>
      </w:r>
    </w:p>
    <w:p w14:paraId="205D6641" w14:textId="77777777" w:rsidR="00DA0126" w:rsidRDefault="00DA0126" w:rsidP="00DA0126">
      <w:pPr>
        <w:pStyle w:val="TOChead"/>
      </w:pPr>
      <w:r>
        <w:t>Tables</w:t>
      </w:r>
    </w:p>
    <w:p w14:paraId="205D6642" w14:textId="77777777" w:rsidR="00403BBE" w:rsidRDefault="00DA0126">
      <w:pPr>
        <w:pStyle w:val="TableofFigures"/>
        <w:rPr>
          <w:rFonts w:asciiTheme="minorHAnsi" w:eastAsiaTheme="minorEastAsia" w:hAnsiTheme="minorHAnsi" w:cstheme="minorBid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4754774" w:history="1">
        <w:r w:rsidR="00403BBE" w:rsidRPr="000A7CFF">
          <w:rPr>
            <w:rStyle w:val="Hyperlink"/>
          </w:rPr>
          <w:t>Table 1: Scope values for RESTful Bot Management API</w:t>
        </w:r>
        <w:r w:rsidR="00403BBE">
          <w:rPr>
            <w:webHidden/>
          </w:rPr>
          <w:tab/>
        </w:r>
        <w:r w:rsidR="00403BBE">
          <w:rPr>
            <w:webHidden/>
          </w:rPr>
          <w:fldChar w:fldCharType="begin"/>
        </w:r>
        <w:r w:rsidR="00403BBE">
          <w:rPr>
            <w:webHidden/>
          </w:rPr>
          <w:instrText xml:space="preserve"> PAGEREF _Toc514754774 \h </w:instrText>
        </w:r>
        <w:r w:rsidR="00403BBE">
          <w:rPr>
            <w:webHidden/>
          </w:rPr>
        </w:r>
        <w:r w:rsidR="00403BBE">
          <w:rPr>
            <w:webHidden/>
          </w:rPr>
          <w:fldChar w:fldCharType="separate"/>
        </w:r>
        <w:r w:rsidR="00FA36CB">
          <w:rPr>
            <w:webHidden/>
          </w:rPr>
          <w:t>37</w:t>
        </w:r>
        <w:r w:rsidR="00403BBE">
          <w:rPr>
            <w:webHidden/>
          </w:rPr>
          <w:fldChar w:fldCharType="end"/>
        </w:r>
      </w:hyperlink>
    </w:p>
    <w:p w14:paraId="205D6643" w14:textId="77777777" w:rsidR="00403BBE" w:rsidRDefault="00C92052">
      <w:pPr>
        <w:pStyle w:val="TableofFigures"/>
        <w:rPr>
          <w:rFonts w:asciiTheme="minorHAnsi" w:eastAsiaTheme="minorEastAsia" w:hAnsiTheme="minorHAnsi" w:cstheme="minorBidi"/>
          <w:b w:val="0"/>
          <w:bCs w:val="0"/>
          <w:sz w:val="22"/>
          <w:szCs w:val="22"/>
          <w:lang w:eastAsia="en-GB"/>
        </w:rPr>
      </w:pPr>
      <w:hyperlink w:anchor="_Toc514754775" w:history="1">
        <w:r w:rsidR="00403BBE" w:rsidRPr="000A7CFF">
          <w:rPr>
            <w:rStyle w:val="Hyperlink"/>
          </w:rPr>
          <w:t>Table 2: Required scope values for: Bot Management</w:t>
        </w:r>
        <w:r w:rsidR="00403BBE">
          <w:rPr>
            <w:webHidden/>
          </w:rPr>
          <w:tab/>
        </w:r>
        <w:r w:rsidR="00403BBE">
          <w:rPr>
            <w:webHidden/>
          </w:rPr>
          <w:fldChar w:fldCharType="begin"/>
        </w:r>
        <w:r w:rsidR="00403BBE">
          <w:rPr>
            <w:webHidden/>
          </w:rPr>
          <w:instrText xml:space="preserve"> PAGEREF _Toc514754775 \h </w:instrText>
        </w:r>
        <w:r w:rsidR="00403BBE">
          <w:rPr>
            <w:webHidden/>
          </w:rPr>
        </w:r>
        <w:r w:rsidR="00403BBE">
          <w:rPr>
            <w:webHidden/>
          </w:rPr>
          <w:fldChar w:fldCharType="separate"/>
        </w:r>
        <w:r w:rsidR="00FA36CB">
          <w:rPr>
            <w:webHidden/>
          </w:rPr>
          <w:t>38</w:t>
        </w:r>
        <w:r w:rsidR="00403BBE">
          <w:rPr>
            <w:webHidden/>
          </w:rPr>
          <w:fldChar w:fldCharType="end"/>
        </w:r>
      </w:hyperlink>
    </w:p>
    <w:p w14:paraId="205D6644" w14:textId="77777777" w:rsidR="00403BBE" w:rsidRDefault="00C92052">
      <w:pPr>
        <w:pStyle w:val="TableofFigures"/>
        <w:rPr>
          <w:rFonts w:asciiTheme="minorHAnsi" w:eastAsiaTheme="minorEastAsia" w:hAnsiTheme="minorHAnsi" w:cstheme="minorBidi"/>
          <w:b w:val="0"/>
          <w:bCs w:val="0"/>
          <w:sz w:val="22"/>
          <w:szCs w:val="22"/>
          <w:lang w:eastAsia="en-GB"/>
        </w:rPr>
      </w:pPr>
      <w:hyperlink w:anchor="_Toc514754776" w:history="1">
        <w:r w:rsidR="00403BBE" w:rsidRPr="000A7CFF">
          <w:rPr>
            <w:rStyle w:val="Hyperlink"/>
          </w:rPr>
          <w:t>Table 3: Required scope values for: Spam Reports</w:t>
        </w:r>
        <w:r w:rsidR="00403BBE">
          <w:rPr>
            <w:webHidden/>
          </w:rPr>
          <w:tab/>
        </w:r>
        <w:r w:rsidR="00403BBE">
          <w:rPr>
            <w:webHidden/>
          </w:rPr>
          <w:fldChar w:fldCharType="begin"/>
        </w:r>
        <w:r w:rsidR="00403BBE">
          <w:rPr>
            <w:webHidden/>
          </w:rPr>
          <w:instrText xml:space="preserve"> PAGEREF _Toc514754776 \h </w:instrText>
        </w:r>
        <w:r w:rsidR="00403BBE">
          <w:rPr>
            <w:webHidden/>
          </w:rPr>
        </w:r>
        <w:r w:rsidR="00403BBE">
          <w:rPr>
            <w:webHidden/>
          </w:rPr>
          <w:fldChar w:fldCharType="separate"/>
        </w:r>
        <w:r w:rsidR="00FA36CB">
          <w:rPr>
            <w:webHidden/>
          </w:rPr>
          <w:t>38</w:t>
        </w:r>
        <w:r w:rsidR="00403BBE">
          <w:rPr>
            <w:webHidden/>
          </w:rPr>
          <w:fldChar w:fldCharType="end"/>
        </w:r>
      </w:hyperlink>
    </w:p>
    <w:p w14:paraId="205D6645" w14:textId="77777777" w:rsidR="00DA0126" w:rsidRPr="00B95B10" w:rsidRDefault="00DA0126" w:rsidP="00E615AB">
      <w:pPr>
        <w:pStyle w:val="TOCsep"/>
      </w:pPr>
      <w:r>
        <w:fldChar w:fldCharType="end"/>
      </w:r>
    </w:p>
    <w:p w14:paraId="205D6646" w14:textId="77777777" w:rsidR="00651D13" w:rsidRPr="00B95B10" w:rsidRDefault="00651D13">
      <w:pPr>
        <w:pStyle w:val="Heading1"/>
      </w:pPr>
      <w:bookmarkStart w:id="0" w:name="_Ref511812747"/>
      <w:bookmarkStart w:id="1" w:name="_Toc51149231"/>
      <w:bookmarkStart w:id="2" w:name="_Toc283846812"/>
      <w:bookmarkStart w:id="3" w:name="_Toc294513735"/>
      <w:bookmarkStart w:id="4" w:name="_Toc516474150"/>
      <w:r w:rsidRPr="00B95B10">
        <w:lastRenderedPageBreak/>
        <w:t>Scope</w:t>
      </w:r>
      <w:bookmarkEnd w:id="0"/>
      <w:bookmarkEnd w:id="1"/>
      <w:bookmarkEnd w:id="2"/>
      <w:bookmarkEnd w:id="3"/>
      <w:bookmarkEnd w:id="4"/>
    </w:p>
    <w:p w14:paraId="205D6647" w14:textId="77777777" w:rsidR="007F2646" w:rsidRDefault="007F2646" w:rsidP="00207DC5">
      <w:bookmarkStart w:id="5"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14:paraId="205D6648" w14:textId="77777777" w:rsidR="00651D13" w:rsidRPr="00B95B10" w:rsidRDefault="00651D13">
      <w:pPr>
        <w:pStyle w:val="Heading1"/>
      </w:pPr>
      <w:bookmarkStart w:id="6" w:name="_Toc326246666"/>
      <w:bookmarkStart w:id="7" w:name="_Toc326246667"/>
      <w:bookmarkStart w:id="8" w:name="_Toc283846813"/>
      <w:bookmarkStart w:id="9" w:name="_Toc294513736"/>
      <w:bookmarkStart w:id="10" w:name="_Toc516474151"/>
      <w:bookmarkEnd w:id="6"/>
      <w:bookmarkEnd w:id="7"/>
      <w:r w:rsidRPr="00B95B10">
        <w:lastRenderedPageBreak/>
        <w:t>References</w:t>
      </w:r>
      <w:bookmarkEnd w:id="5"/>
      <w:bookmarkEnd w:id="8"/>
      <w:bookmarkEnd w:id="9"/>
      <w:bookmarkEnd w:id="10"/>
    </w:p>
    <w:p w14:paraId="205D6649" w14:textId="77777777" w:rsidR="00651D13" w:rsidRPr="00B95B10" w:rsidRDefault="00651D13">
      <w:pPr>
        <w:pStyle w:val="Heading2"/>
      </w:pPr>
      <w:bookmarkStart w:id="11" w:name="_Toc51147377"/>
      <w:bookmarkStart w:id="12" w:name="_Toc283846814"/>
      <w:bookmarkStart w:id="13" w:name="_Toc294513737"/>
      <w:bookmarkStart w:id="14" w:name="_Toc516474152"/>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14:paraId="205D664C" w14:textId="77777777" w:rsidTr="0077345B">
        <w:trPr>
          <w:gridAfter w:val="1"/>
          <w:wAfter w:w="7" w:type="dxa"/>
          <w:jc w:val="center"/>
        </w:trPr>
        <w:tc>
          <w:tcPr>
            <w:tcW w:w="2300" w:type="dxa"/>
            <w:gridSpan w:val="2"/>
          </w:tcPr>
          <w:p w14:paraId="205D664A" w14:textId="77777777"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14:paraId="205D664B" w14:textId="77777777"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14:paraId="205D664F" w14:textId="77777777" w:rsidTr="001161A4">
        <w:trPr>
          <w:gridAfter w:val="1"/>
          <w:wAfter w:w="7" w:type="dxa"/>
          <w:jc w:val="center"/>
        </w:trPr>
        <w:tc>
          <w:tcPr>
            <w:tcW w:w="2300" w:type="dxa"/>
            <w:gridSpan w:val="2"/>
          </w:tcPr>
          <w:p w14:paraId="205D664D" w14:textId="77777777"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14:paraId="205D664E" w14:textId="77777777" w:rsidR="001161A4" w:rsidRPr="001161A4" w:rsidRDefault="001161A4" w:rsidP="00024B3B">
            <w:pPr>
              <w:pStyle w:val="RefDesc"/>
              <w:rPr>
                <w:szCs w:val="18"/>
              </w:rPr>
            </w:pPr>
            <w:r w:rsidRPr="001161A4">
              <w:rPr>
                <w:szCs w:val="18"/>
              </w:rPr>
              <w:t>GSMA RCC.13 RCS API Detailed Requirements v3.0</w:t>
            </w:r>
          </w:p>
        </w:tc>
      </w:tr>
      <w:tr w:rsidR="0077345B" w:rsidRPr="00204C83" w14:paraId="205D6652" w14:textId="77777777" w:rsidTr="0077345B">
        <w:trPr>
          <w:gridAfter w:val="1"/>
          <w:wAfter w:w="7" w:type="dxa"/>
          <w:jc w:val="center"/>
        </w:trPr>
        <w:tc>
          <w:tcPr>
            <w:tcW w:w="2410" w:type="dxa"/>
            <w:gridSpan w:val="4"/>
          </w:tcPr>
          <w:p w14:paraId="205D6650" w14:textId="77777777" w:rsidR="0077345B" w:rsidRPr="00204C83" w:rsidRDefault="0077345B" w:rsidP="0077345B">
            <w:pPr>
              <w:pStyle w:val="RefLabel"/>
            </w:pPr>
            <w:r w:rsidRPr="00204C83">
              <w:t>[REST_NetAPI_ACR]</w:t>
            </w:r>
          </w:p>
        </w:tc>
        <w:tc>
          <w:tcPr>
            <w:tcW w:w="7670" w:type="dxa"/>
          </w:tcPr>
          <w:p w14:paraId="205D6651" w14:textId="77777777"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14:paraId="205D6655" w14:textId="77777777" w:rsidTr="0077345B">
        <w:trPr>
          <w:gridAfter w:val="1"/>
          <w:wAfter w:w="7" w:type="dxa"/>
          <w:jc w:val="center"/>
        </w:trPr>
        <w:tc>
          <w:tcPr>
            <w:tcW w:w="2300" w:type="dxa"/>
            <w:gridSpan w:val="2"/>
          </w:tcPr>
          <w:p w14:paraId="205D6653" w14:textId="77777777" w:rsidR="00AF06C3" w:rsidRPr="00204C83" w:rsidRDefault="00AF06C3" w:rsidP="00C83EAB">
            <w:pPr>
              <w:pStyle w:val="RefLabel"/>
            </w:pPr>
            <w:r w:rsidRPr="00204C83">
              <w:t>[REST_NetAPI_Common]</w:t>
            </w:r>
          </w:p>
        </w:tc>
        <w:tc>
          <w:tcPr>
            <w:tcW w:w="7780" w:type="dxa"/>
            <w:gridSpan w:val="3"/>
          </w:tcPr>
          <w:p w14:paraId="205D6654" w14:textId="77777777"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14:paraId="205D6658" w14:textId="77777777" w:rsidTr="0077345B">
        <w:trPr>
          <w:gridAfter w:val="1"/>
          <w:wAfter w:w="7" w:type="dxa"/>
          <w:jc w:val="center"/>
        </w:trPr>
        <w:tc>
          <w:tcPr>
            <w:tcW w:w="2300" w:type="dxa"/>
            <w:gridSpan w:val="2"/>
          </w:tcPr>
          <w:p w14:paraId="205D6656" w14:textId="77777777"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14:paraId="205D6657" w14:textId="77777777"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14:paraId="205D665B" w14:textId="77777777" w:rsidTr="0077345B">
        <w:trPr>
          <w:gridAfter w:val="1"/>
          <w:wAfter w:w="7" w:type="dxa"/>
          <w:jc w:val="center"/>
        </w:trPr>
        <w:tc>
          <w:tcPr>
            <w:tcW w:w="2300" w:type="dxa"/>
            <w:gridSpan w:val="2"/>
          </w:tcPr>
          <w:p w14:paraId="205D6659" w14:textId="77777777" w:rsidR="00AF06C3" w:rsidRPr="00204C83" w:rsidRDefault="00AF06C3" w:rsidP="00C83EAB">
            <w:pPr>
              <w:pStyle w:val="RefLabel"/>
            </w:pPr>
            <w:r w:rsidRPr="00204C83">
              <w:t>[RFC2119]</w:t>
            </w:r>
          </w:p>
        </w:tc>
        <w:tc>
          <w:tcPr>
            <w:tcW w:w="7780" w:type="dxa"/>
            <w:gridSpan w:val="3"/>
          </w:tcPr>
          <w:p w14:paraId="205D665A" w14:textId="77777777"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14:paraId="205D665E" w14:textId="77777777" w:rsidTr="003D26BD">
        <w:trPr>
          <w:gridAfter w:val="1"/>
          <w:wAfter w:w="7" w:type="dxa"/>
          <w:cantSplit/>
          <w:jc w:val="center"/>
        </w:trPr>
        <w:tc>
          <w:tcPr>
            <w:tcW w:w="2300" w:type="dxa"/>
            <w:gridSpan w:val="2"/>
          </w:tcPr>
          <w:p w14:paraId="205D665C" w14:textId="77777777"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14:paraId="205D665D" w14:textId="77777777"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14:paraId="205D6661" w14:textId="77777777" w:rsidTr="0077345B">
        <w:trPr>
          <w:gridAfter w:val="1"/>
          <w:wAfter w:w="7" w:type="dxa"/>
          <w:jc w:val="center"/>
        </w:trPr>
        <w:tc>
          <w:tcPr>
            <w:tcW w:w="2300" w:type="dxa"/>
            <w:gridSpan w:val="2"/>
          </w:tcPr>
          <w:p w14:paraId="205D665F" w14:textId="77777777" w:rsidR="00AF06C3" w:rsidRPr="00204C83" w:rsidRDefault="00AF06C3" w:rsidP="00C83EAB">
            <w:pPr>
              <w:pStyle w:val="RefLabel"/>
              <w:rPr>
                <w:szCs w:val="18"/>
              </w:rPr>
            </w:pPr>
            <w:r w:rsidRPr="00204C83">
              <w:t>[RFC3966]</w:t>
            </w:r>
          </w:p>
        </w:tc>
        <w:tc>
          <w:tcPr>
            <w:tcW w:w="7780" w:type="dxa"/>
            <w:gridSpan w:val="3"/>
          </w:tcPr>
          <w:p w14:paraId="205D6660" w14:textId="77777777"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14:paraId="205D6664" w14:textId="77777777" w:rsidTr="0077345B">
        <w:trPr>
          <w:gridAfter w:val="1"/>
          <w:wAfter w:w="7" w:type="dxa"/>
          <w:jc w:val="center"/>
        </w:trPr>
        <w:tc>
          <w:tcPr>
            <w:tcW w:w="2300" w:type="dxa"/>
            <w:gridSpan w:val="2"/>
          </w:tcPr>
          <w:p w14:paraId="205D6662" w14:textId="77777777" w:rsidR="00AF06C3" w:rsidRPr="00204C83" w:rsidRDefault="00AF06C3" w:rsidP="00C83EAB">
            <w:pPr>
              <w:pStyle w:val="RefLabel"/>
            </w:pPr>
            <w:r w:rsidRPr="00204C83">
              <w:rPr>
                <w:szCs w:val="18"/>
              </w:rPr>
              <w:t>[RFC3986]</w:t>
            </w:r>
          </w:p>
        </w:tc>
        <w:tc>
          <w:tcPr>
            <w:tcW w:w="7780" w:type="dxa"/>
            <w:gridSpan w:val="3"/>
          </w:tcPr>
          <w:p w14:paraId="205D6663" w14:textId="77777777"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14:paraId="205D6667" w14:textId="77777777" w:rsidTr="0077345B">
        <w:trPr>
          <w:gridAfter w:val="1"/>
          <w:wAfter w:w="7" w:type="dxa"/>
          <w:jc w:val="center"/>
        </w:trPr>
        <w:tc>
          <w:tcPr>
            <w:tcW w:w="2300" w:type="dxa"/>
            <w:gridSpan w:val="2"/>
          </w:tcPr>
          <w:p w14:paraId="205D6665" w14:textId="77777777" w:rsidR="00AF06C3" w:rsidRPr="00204C83" w:rsidRDefault="00F7421D" w:rsidP="00C83EAB">
            <w:pPr>
              <w:pStyle w:val="RefLabel"/>
            </w:pPr>
            <w:r w:rsidRPr="00204C83">
              <w:t>[RFC7159]</w:t>
            </w:r>
          </w:p>
        </w:tc>
        <w:tc>
          <w:tcPr>
            <w:tcW w:w="7780" w:type="dxa"/>
            <w:gridSpan w:val="3"/>
          </w:tcPr>
          <w:p w14:paraId="205D6666" w14:textId="77777777"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14:paraId="205D666A" w14:textId="77777777" w:rsidTr="0077345B">
        <w:tblPrEx>
          <w:tblCellMar>
            <w:left w:w="108" w:type="dxa"/>
            <w:right w:w="108" w:type="dxa"/>
          </w:tblCellMar>
        </w:tblPrEx>
        <w:trPr>
          <w:gridBefore w:val="1"/>
          <w:wBefore w:w="7" w:type="dxa"/>
          <w:jc w:val="center"/>
        </w:trPr>
        <w:tc>
          <w:tcPr>
            <w:tcW w:w="2300" w:type="dxa"/>
            <w:gridSpan w:val="2"/>
          </w:tcPr>
          <w:p w14:paraId="205D6668" w14:textId="77777777" w:rsidR="00AF06C3" w:rsidRPr="00204C83" w:rsidRDefault="00AF06C3" w:rsidP="00C83EAB">
            <w:pPr>
              <w:pStyle w:val="RefLabel"/>
            </w:pPr>
            <w:r w:rsidRPr="00204C83">
              <w:t>[SCRRULES]</w:t>
            </w:r>
          </w:p>
        </w:tc>
        <w:tc>
          <w:tcPr>
            <w:tcW w:w="7780" w:type="dxa"/>
            <w:gridSpan w:val="3"/>
          </w:tcPr>
          <w:p w14:paraId="205D6669" w14:textId="77777777"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14:paraId="205D666D" w14:textId="77777777" w:rsidTr="0077345B">
        <w:trPr>
          <w:gridAfter w:val="1"/>
          <w:wAfter w:w="7" w:type="dxa"/>
          <w:jc w:val="center"/>
        </w:trPr>
        <w:tc>
          <w:tcPr>
            <w:tcW w:w="2300" w:type="dxa"/>
            <w:gridSpan w:val="2"/>
          </w:tcPr>
          <w:p w14:paraId="205D666B" w14:textId="77777777" w:rsidR="00AF06C3" w:rsidRPr="00204C83" w:rsidRDefault="00AF06C3" w:rsidP="00060155">
            <w:pPr>
              <w:pStyle w:val="RefDesc"/>
            </w:pPr>
            <w:r w:rsidRPr="00204C83">
              <w:rPr>
                <w:b/>
              </w:rPr>
              <w:t>[XMLSchema1]</w:t>
            </w:r>
          </w:p>
        </w:tc>
        <w:tc>
          <w:tcPr>
            <w:tcW w:w="7780" w:type="dxa"/>
            <w:gridSpan w:val="3"/>
          </w:tcPr>
          <w:p w14:paraId="205D666C" w14:textId="77777777"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14:paraId="205D6670" w14:textId="77777777" w:rsidTr="0077345B">
        <w:trPr>
          <w:gridAfter w:val="1"/>
          <w:wAfter w:w="7" w:type="dxa"/>
          <w:trHeight w:val="614"/>
          <w:jc w:val="center"/>
        </w:trPr>
        <w:tc>
          <w:tcPr>
            <w:tcW w:w="2300" w:type="dxa"/>
            <w:gridSpan w:val="2"/>
          </w:tcPr>
          <w:p w14:paraId="205D666E" w14:textId="77777777" w:rsidR="00AF06C3" w:rsidRPr="00204C83" w:rsidRDefault="00AF06C3" w:rsidP="00060155">
            <w:pPr>
              <w:pStyle w:val="RefDesc"/>
            </w:pPr>
            <w:r w:rsidRPr="00204C83">
              <w:rPr>
                <w:b/>
              </w:rPr>
              <w:t>[XMLSchema2]</w:t>
            </w:r>
          </w:p>
        </w:tc>
        <w:tc>
          <w:tcPr>
            <w:tcW w:w="7780" w:type="dxa"/>
            <w:gridSpan w:val="3"/>
          </w:tcPr>
          <w:p w14:paraId="205D666F" w14:textId="77777777"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14:paraId="205D6671" w14:textId="77777777"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516474153"/>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14:paraId="205D6674" w14:textId="77777777" w:rsidTr="00FF2407">
        <w:trPr>
          <w:gridBefore w:val="1"/>
          <w:wBefore w:w="7" w:type="dxa"/>
          <w:jc w:val="center"/>
        </w:trPr>
        <w:tc>
          <w:tcPr>
            <w:tcW w:w="2160" w:type="dxa"/>
            <w:gridSpan w:val="2"/>
          </w:tcPr>
          <w:p w14:paraId="205D6672" w14:textId="77777777" w:rsidR="006A527C" w:rsidRPr="00204C83" w:rsidRDefault="006A527C" w:rsidP="000D5EE9">
            <w:pPr>
              <w:pStyle w:val="RefLabel"/>
            </w:pPr>
            <w:r w:rsidRPr="00204C83">
              <w:t>[OMADICT]</w:t>
            </w:r>
          </w:p>
        </w:tc>
        <w:tc>
          <w:tcPr>
            <w:tcW w:w="7920" w:type="dxa"/>
            <w:gridSpan w:val="2"/>
          </w:tcPr>
          <w:p w14:paraId="205D6673" w14:textId="77777777"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14:paraId="205D6677" w14:textId="77777777" w:rsidTr="00FF2407">
        <w:tblPrEx>
          <w:tblCellMar>
            <w:left w:w="115" w:type="dxa"/>
            <w:right w:w="115" w:type="dxa"/>
          </w:tblCellMar>
        </w:tblPrEx>
        <w:trPr>
          <w:gridAfter w:val="1"/>
          <w:wAfter w:w="7" w:type="dxa"/>
          <w:jc w:val="center"/>
        </w:trPr>
        <w:tc>
          <w:tcPr>
            <w:tcW w:w="2160" w:type="dxa"/>
            <w:gridSpan w:val="2"/>
          </w:tcPr>
          <w:p w14:paraId="205D6675" w14:textId="77777777" w:rsidR="005E5C4F" w:rsidRPr="00204C83" w:rsidRDefault="005E5C4F" w:rsidP="000706FA">
            <w:pPr>
              <w:pStyle w:val="RefLabel"/>
            </w:pPr>
            <w:r w:rsidRPr="00204C83">
              <w:t>[REST_WP]</w:t>
            </w:r>
          </w:p>
        </w:tc>
        <w:tc>
          <w:tcPr>
            <w:tcW w:w="7920" w:type="dxa"/>
            <w:gridSpan w:val="2"/>
          </w:tcPr>
          <w:p w14:paraId="205D6676" w14:textId="77777777" w:rsidR="005E5C4F" w:rsidRPr="00204C83" w:rsidRDefault="005E5C4F" w:rsidP="00931BA6">
            <w:pPr>
              <w:pStyle w:val="RefDesc"/>
            </w:pPr>
            <w:r w:rsidRPr="00204C83">
              <w:t>“Guidelines for RESTful Network APIs”, Open Mobile Alliance™, OMA-WP-Guidelines_for_RESTful_Network_APIs, URL:http://www.openmobilealliance.org/</w:t>
            </w:r>
          </w:p>
        </w:tc>
      </w:tr>
    </w:tbl>
    <w:p w14:paraId="205D6678" w14:textId="77777777"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516474154"/>
      <w:bookmarkEnd w:id="22"/>
      <w:bookmarkEnd w:id="23"/>
      <w:bookmarkEnd w:id="24"/>
      <w:r w:rsidRPr="00B95B10">
        <w:lastRenderedPageBreak/>
        <w:t>Terminology and Conventions</w:t>
      </w:r>
      <w:bookmarkEnd w:id="15"/>
      <w:bookmarkEnd w:id="25"/>
      <w:bookmarkEnd w:id="26"/>
      <w:bookmarkEnd w:id="27"/>
    </w:p>
    <w:p w14:paraId="205D6679" w14:textId="77777777" w:rsidR="00651D13" w:rsidRPr="00B95B10" w:rsidRDefault="00651D13">
      <w:pPr>
        <w:pStyle w:val="Heading2"/>
      </w:pPr>
      <w:bookmarkStart w:id="28" w:name="_Toc51147380"/>
      <w:bookmarkStart w:id="29" w:name="_Toc283846817"/>
      <w:bookmarkStart w:id="30" w:name="_Toc294513740"/>
      <w:bookmarkStart w:id="31" w:name="_Toc516474155"/>
      <w:bookmarkStart w:id="32" w:name="_Ref511812783"/>
      <w:bookmarkStart w:id="33" w:name="_Toc51149239"/>
      <w:r w:rsidRPr="00B95B10">
        <w:t>Conventions</w:t>
      </w:r>
      <w:bookmarkEnd w:id="28"/>
      <w:bookmarkEnd w:id="29"/>
      <w:bookmarkEnd w:id="30"/>
      <w:bookmarkEnd w:id="31"/>
    </w:p>
    <w:p w14:paraId="205D667A" w14:textId="77777777"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14:paraId="205D667B" w14:textId="77777777"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14:paraId="205D667C" w14:textId="77777777" w:rsidR="00651D13" w:rsidRPr="00B95B10" w:rsidRDefault="00651D13">
      <w:pPr>
        <w:pStyle w:val="Heading2"/>
      </w:pPr>
      <w:bookmarkStart w:id="34" w:name="_Toc51147381"/>
      <w:bookmarkStart w:id="35" w:name="_Toc283846818"/>
      <w:bookmarkStart w:id="36" w:name="_Toc294513741"/>
      <w:bookmarkStart w:id="37" w:name="_Toc516474156"/>
      <w:r w:rsidRPr="00B95B10">
        <w:t>Definitions</w:t>
      </w:r>
      <w:bookmarkEnd w:id="34"/>
      <w:bookmarkEnd w:id="35"/>
      <w:bookmarkEnd w:id="36"/>
      <w:bookmarkEnd w:id="37"/>
    </w:p>
    <w:p w14:paraId="205D667D" w14:textId="77777777"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14:paraId="205D6680" w14:textId="77777777" w:rsidTr="00976910">
        <w:trPr>
          <w:jc w:val="center"/>
        </w:trPr>
        <w:tc>
          <w:tcPr>
            <w:tcW w:w="1440" w:type="dxa"/>
          </w:tcPr>
          <w:p w14:paraId="205D667E" w14:textId="77777777"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14:paraId="205D667F" w14:textId="77777777"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14:paraId="205D6683" w14:textId="77777777" w:rsidTr="00976910">
        <w:trPr>
          <w:jc w:val="center"/>
        </w:trPr>
        <w:tc>
          <w:tcPr>
            <w:tcW w:w="1440" w:type="dxa"/>
          </w:tcPr>
          <w:p w14:paraId="205D6681" w14:textId="77777777"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14:paraId="205D6682" w14:textId="77777777"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14:paraId="205D6684" w14:textId="77777777"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516474157"/>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14:paraId="205D6687" w14:textId="77777777" w:rsidTr="006A527C">
        <w:trPr>
          <w:jc w:val="center"/>
        </w:trPr>
        <w:tc>
          <w:tcPr>
            <w:tcW w:w="1440" w:type="dxa"/>
          </w:tcPr>
          <w:p w14:paraId="205D6685" w14:textId="77777777" w:rsidR="00B10869" w:rsidRPr="00204C83" w:rsidRDefault="00B10869" w:rsidP="00845FC3">
            <w:pPr>
              <w:pStyle w:val="AbbrLabel"/>
            </w:pPr>
            <w:r w:rsidRPr="00204C83">
              <w:rPr>
                <w:lang w:val="en-US"/>
              </w:rPr>
              <w:t>ACR</w:t>
            </w:r>
          </w:p>
        </w:tc>
        <w:tc>
          <w:tcPr>
            <w:tcW w:w="8640" w:type="dxa"/>
            <w:vAlign w:val="center"/>
          </w:tcPr>
          <w:p w14:paraId="205D6686" w14:textId="77777777" w:rsidR="00B10869" w:rsidRPr="00204C83" w:rsidRDefault="00B10869" w:rsidP="00845FC3">
            <w:pPr>
              <w:pStyle w:val="AbbrDesc"/>
            </w:pPr>
            <w:r w:rsidRPr="00204C83">
              <w:t>Anonymous Customer Reference</w:t>
            </w:r>
          </w:p>
        </w:tc>
      </w:tr>
      <w:tr w:rsidR="00845FC3" w:rsidRPr="00204C83" w14:paraId="205D668A" w14:textId="77777777" w:rsidTr="006A527C">
        <w:trPr>
          <w:jc w:val="center"/>
        </w:trPr>
        <w:tc>
          <w:tcPr>
            <w:tcW w:w="1440" w:type="dxa"/>
          </w:tcPr>
          <w:p w14:paraId="205D6688" w14:textId="77777777" w:rsidR="00845FC3" w:rsidRPr="00204C83" w:rsidRDefault="00845FC3" w:rsidP="00845FC3">
            <w:pPr>
              <w:pStyle w:val="AbbrLabel"/>
            </w:pPr>
            <w:r w:rsidRPr="00204C83">
              <w:t>API</w:t>
            </w:r>
          </w:p>
        </w:tc>
        <w:tc>
          <w:tcPr>
            <w:tcW w:w="8640" w:type="dxa"/>
            <w:vAlign w:val="center"/>
          </w:tcPr>
          <w:p w14:paraId="205D6689" w14:textId="77777777" w:rsidR="00845FC3" w:rsidRPr="00204C83" w:rsidRDefault="00845FC3" w:rsidP="00845FC3">
            <w:pPr>
              <w:pStyle w:val="AbbrDesc"/>
            </w:pPr>
            <w:r w:rsidRPr="00204C83">
              <w:t>Application Programming Interface</w:t>
            </w:r>
          </w:p>
        </w:tc>
      </w:tr>
      <w:tr w:rsidR="00845FC3" w:rsidRPr="00204C83" w14:paraId="205D668D" w14:textId="77777777" w:rsidTr="006A527C">
        <w:trPr>
          <w:jc w:val="center"/>
        </w:trPr>
        <w:tc>
          <w:tcPr>
            <w:tcW w:w="1440" w:type="dxa"/>
          </w:tcPr>
          <w:p w14:paraId="205D668B" w14:textId="77777777" w:rsidR="00845FC3" w:rsidRPr="00204C83" w:rsidRDefault="00845FC3" w:rsidP="00845FC3">
            <w:pPr>
              <w:pStyle w:val="AbbrLabel"/>
            </w:pPr>
            <w:r w:rsidRPr="00204C83">
              <w:t>HTTP</w:t>
            </w:r>
          </w:p>
        </w:tc>
        <w:tc>
          <w:tcPr>
            <w:tcW w:w="8640" w:type="dxa"/>
            <w:vAlign w:val="center"/>
          </w:tcPr>
          <w:p w14:paraId="205D668C" w14:textId="77777777" w:rsidR="00845FC3" w:rsidRPr="00204C83" w:rsidRDefault="00845FC3" w:rsidP="00845FC3">
            <w:pPr>
              <w:pStyle w:val="AbbrDesc"/>
            </w:pPr>
            <w:r w:rsidRPr="00204C83">
              <w:t>HyperText Transfer Protocol</w:t>
            </w:r>
          </w:p>
        </w:tc>
      </w:tr>
      <w:tr w:rsidR="00845FC3" w:rsidRPr="00204C83" w14:paraId="205D6690" w14:textId="77777777" w:rsidTr="006A527C">
        <w:trPr>
          <w:jc w:val="center"/>
        </w:trPr>
        <w:tc>
          <w:tcPr>
            <w:tcW w:w="1440" w:type="dxa"/>
          </w:tcPr>
          <w:p w14:paraId="205D668E" w14:textId="77777777" w:rsidR="00845FC3" w:rsidRPr="00204C83" w:rsidRDefault="00845FC3" w:rsidP="00845FC3">
            <w:pPr>
              <w:pStyle w:val="AbbrLabel"/>
            </w:pPr>
            <w:r w:rsidRPr="00204C83">
              <w:t>JSON</w:t>
            </w:r>
          </w:p>
        </w:tc>
        <w:tc>
          <w:tcPr>
            <w:tcW w:w="8640" w:type="dxa"/>
            <w:vAlign w:val="center"/>
          </w:tcPr>
          <w:p w14:paraId="205D668F" w14:textId="77777777" w:rsidR="00845FC3" w:rsidRPr="00204C83" w:rsidRDefault="00845FC3" w:rsidP="00845FC3">
            <w:pPr>
              <w:pStyle w:val="AbbrDesc"/>
            </w:pPr>
            <w:r w:rsidRPr="00204C83">
              <w:t>JavaScript Object Notation</w:t>
            </w:r>
          </w:p>
        </w:tc>
      </w:tr>
      <w:tr w:rsidR="00B10869" w:rsidRPr="00204C83" w14:paraId="205D6693" w14:textId="77777777" w:rsidTr="006A527C">
        <w:trPr>
          <w:jc w:val="center"/>
        </w:trPr>
        <w:tc>
          <w:tcPr>
            <w:tcW w:w="1440" w:type="dxa"/>
          </w:tcPr>
          <w:p w14:paraId="205D6691" w14:textId="77777777" w:rsidR="00B10869" w:rsidRPr="00204C83" w:rsidRDefault="00B10869" w:rsidP="00845FC3">
            <w:pPr>
              <w:pStyle w:val="AbbrLabel"/>
            </w:pPr>
            <w:r w:rsidRPr="00204C83">
              <w:t>MIME</w:t>
            </w:r>
          </w:p>
        </w:tc>
        <w:tc>
          <w:tcPr>
            <w:tcW w:w="8640" w:type="dxa"/>
            <w:vAlign w:val="center"/>
          </w:tcPr>
          <w:p w14:paraId="205D6692" w14:textId="77777777" w:rsidR="00B10869" w:rsidRPr="00204C83" w:rsidRDefault="00B10869" w:rsidP="00845FC3">
            <w:pPr>
              <w:pStyle w:val="AbbrDesc"/>
            </w:pPr>
            <w:r w:rsidRPr="00204C83">
              <w:t>Multipurpose Internet Mail Extensions</w:t>
            </w:r>
          </w:p>
        </w:tc>
      </w:tr>
      <w:tr w:rsidR="00845FC3" w:rsidRPr="00204C83" w14:paraId="205D6696" w14:textId="77777777" w:rsidTr="006A527C">
        <w:trPr>
          <w:jc w:val="center"/>
        </w:trPr>
        <w:tc>
          <w:tcPr>
            <w:tcW w:w="1440" w:type="dxa"/>
          </w:tcPr>
          <w:p w14:paraId="205D6694" w14:textId="77777777" w:rsidR="00845FC3" w:rsidRPr="00204C83" w:rsidRDefault="00845FC3" w:rsidP="00845FC3">
            <w:pPr>
              <w:pStyle w:val="AbbrLabel"/>
            </w:pPr>
            <w:r w:rsidRPr="00204C83">
              <w:t>OMA</w:t>
            </w:r>
          </w:p>
        </w:tc>
        <w:tc>
          <w:tcPr>
            <w:tcW w:w="8640" w:type="dxa"/>
            <w:vAlign w:val="center"/>
          </w:tcPr>
          <w:p w14:paraId="205D6695" w14:textId="77777777"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14:paraId="205D6699" w14:textId="77777777" w:rsidTr="006A527C">
        <w:trPr>
          <w:jc w:val="center"/>
        </w:trPr>
        <w:tc>
          <w:tcPr>
            <w:tcW w:w="1440" w:type="dxa"/>
          </w:tcPr>
          <w:p w14:paraId="205D6697" w14:textId="77777777" w:rsidR="00845FC3" w:rsidRPr="00204C83" w:rsidRDefault="00845FC3" w:rsidP="00845FC3">
            <w:pPr>
              <w:pStyle w:val="AbbrLabel"/>
            </w:pPr>
            <w:r w:rsidRPr="00204C83">
              <w:t>REST</w:t>
            </w:r>
          </w:p>
        </w:tc>
        <w:tc>
          <w:tcPr>
            <w:tcW w:w="8640" w:type="dxa"/>
            <w:vAlign w:val="center"/>
          </w:tcPr>
          <w:p w14:paraId="205D6698" w14:textId="77777777" w:rsidR="00845FC3" w:rsidRPr="00204C83" w:rsidRDefault="00845FC3" w:rsidP="00845FC3">
            <w:pPr>
              <w:pStyle w:val="AbbrDesc"/>
            </w:pPr>
            <w:r w:rsidRPr="00204C83">
              <w:t>REpresentational State Transfer</w:t>
            </w:r>
          </w:p>
        </w:tc>
      </w:tr>
      <w:tr w:rsidR="00845FC3" w:rsidRPr="00204C83" w14:paraId="205D669C" w14:textId="77777777" w:rsidTr="006A527C">
        <w:trPr>
          <w:jc w:val="center"/>
        </w:trPr>
        <w:tc>
          <w:tcPr>
            <w:tcW w:w="1440" w:type="dxa"/>
          </w:tcPr>
          <w:p w14:paraId="205D669A" w14:textId="77777777" w:rsidR="00845FC3" w:rsidRPr="00204C83" w:rsidRDefault="00845FC3" w:rsidP="00845FC3">
            <w:pPr>
              <w:pStyle w:val="AbbrLabel"/>
            </w:pPr>
            <w:r w:rsidRPr="00204C83">
              <w:t>SCR</w:t>
            </w:r>
          </w:p>
        </w:tc>
        <w:tc>
          <w:tcPr>
            <w:tcW w:w="8640" w:type="dxa"/>
            <w:vAlign w:val="center"/>
          </w:tcPr>
          <w:p w14:paraId="205D669B" w14:textId="77777777" w:rsidR="00845FC3" w:rsidRPr="00204C83" w:rsidRDefault="00845FC3" w:rsidP="00845FC3">
            <w:pPr>
              <w:pStyle w:val="AbbrDesc"/>
            </w:pPr>
            <w:r w:rsidRPr="00204C83">
              <w:t>Static Conformance Requirements</w:t>
            </w:r>
          </w:p>
        </w:tc>
      </w:tr>
      <w:tr w:rsidR="00B10869" w:rsidRPr="00204C83" w14:paraId="205D669F" w14:textId="77777777" w:rsidTr="006A527C">
        <w:trPr>
          <w:jc w:val="center"/>
        </w:trPr>
        <w:tc>
          <w:tcPr>
            <w:tcW w:w="1440" w:type="dxa"/>
          </w:tcPr>
          <w:p w14:paraId="205D669D" w14:textId="77777777" w:rsidR="00B10869" w:rsidRPr="00204C83" w:rsidRDefault="00B10869" w:rsidP="00845FC3">
            <w:pPr>
              <w:pStyle w:val="AbbrLabel"/>
            </w:pPr>
            <w:r w:rsidRPr="00204C83">
              <w:t>SIP</w:t>
            </w:r>
          </w:p>
        </w:tc>
        <w:tc>
          <w:tcPr>
            <w:tcW w:w="8640" w:type="dxa"/>
            <w:vAlign w:val="center"/>
          </w:tcPr>
          <w:p w14:paraId="205D669E" w14:textId="77777777" w:rsidR="00B10869" w:rsidRPr="00204C83" w:rsidRDefault="00B10869" w:rsidP="00845FC3">
            <w:pPr>
              <w:pStyle w:val="AbbrDesc"/>
            </w:pPr>
            <w:r w:rsidRPr="00204C83">
              <w:rPr>
                <w:rFonts w:cs="Arial"/>
              </w:rPr>
              <w:t>Session Initiation Protocol</w:t>
            </w:r>
          </w:p>
        </w:tc>
      </w:tr>
      <w:tr w:rsidR="00845FC3" w:rsidRPr="00204C83" w14:paraId="205D66A2" w14:textId="77777777" w:rsidTr="006A527C">
        <w:trPr>
          <w:jc w:val="center"/>
        </w:trPr>
        <w:tc>
          <w:tcPr>
            <w:tcW w:w="1440" w:type="dxa"/>
          </w:tcPr>
          <w:p w14:paraId="205D66A0" w14:textId="77777777" w:rsidR="00845FC3" w:rsidRPr="00204C83" w:rsidRDefault="00845FC3" w:rsidP="00845FC3">
            <w:pPr>
              <w:pStyle w:val="AbbrLabel"/>
            </w:pPr>
            <w:r w:rsidRPr="00204C83">
              <w:t>TS</w:t>
            </w:r>
          </w:p>
        </w:tc>
        <w:tc>
          <w:tcPr>
            <w:tcW w:w="8640" w:type="dxa"/>
            <w:vAlign w:val="center"/>
          </w:tcPr>
          <w:p w14:paraId="205D66A1" w14:textId="77777777" w:rsidR="00845FC3" w:rsidRPr="00204C83" w:rsidRDefault="00845FC3" w:rsidP="00845FC3">
            <w:pPr>
              <w:pStyle w:val="AbbrDesc"/>
            </w:pPr>
            <w:r w:rsidRPr="00204C83">
              <w:t>Technical Specification</w:t>
            </w:r>
          </w:p>
        </w:tc>
      </w:tr>
      <w:tr w:rsidR="00845FC3" w:rsidRPr="00204C83" w14:paraId="205D66A5" w14:textId="77777777" w:rsidTr="006A527C">
        <w:trPr>
          <w:jc w:val="center"/>
        </w:trPr>
        <w:tc>
          <w:tcPr>
            <w:tcW w:w="1440" w:type="dxa"/>
          </w:tcPr>
          <w:p w14:paraId="205D66A3" w14:textId="77777777" w:rsidR="00845FC3" w:rsidRPr="00204C83" w:rsidRDefault="00845FC3" w:rsidP="00845FC3">
            <w:pPr>
              <w:pStyle w:val="AbbrLabel"/>
            </w:pPr>
            <w:r w:rsidRPr="00204C83">
              <w:t>URI</w:t>
            </w:r>
          </w:p>
        </w:tc>
        <w:tc>
          <w:tcPr>
            <w:tcW w:w="8640" w:type="dxa"/>
            <w:vAlign w:val="center"/>
          </w:tcPr>
          <w:p w14:paraId="205D66A4" w14:textId="77777777" w:rsidR="00845FC3" w:rsidRPr="00204C83" w:rsidRDefault="00845FC3" w:rsidP="00845FC3">
            <w:pPr>
              <w:pStyle w:val="AbbrDesc"/>
            </w:pPr>
            <w:r w:rsidRPr="00204C83">
              <w:t>Uniform Resource Identifier</w:t>
            </w:r>
          </w:p>
        </w:tc>
      </w:tr>
      <w:tr w:rsidR="00845FC3" w:rsidRPr="00204C83" w14:paraId="205D66A8" w14:textId="77777777" w:rsidTr="006A527C">
        <w:trPr>
          <w:jc w:val="center"/>
        </w:trPr>
        <w:tc>
          <w:tcPr>
            <w:tcW w:w="1440" w:type="dxa"/>
          </w:tcPr>
          <w:p w14:paraId="205D66A6" w14:textId="77777777" w:rsidR="00845FC3" w:rsidRPr="00204C83" w:rsidRDefault="00845FC3" w:rsidP="00845FC3">
            <w:pPr>
              <w:pStyle w:val="AbbrLabel"/>
            </w:pPr>
            <w:r w:rsidRPr="00204C83">
              <w:t>URL</w:t>
            </w:r>
          </w:p>
        </w:tc>
        <w:tc>
          <w:tcPr>
            <w:tcW w:w="8640" w:type="dxa"/>
            <w:vAlign w:val="center"/>
          </w:tcPr>
          <w:p w14:paraId="205D66A7" w14:textId="77777777" w:rsidR="00845FC3" w:rsidRPr="00204C83" w:rsidRDefault="00845FC3" w:rsidP="00845FC3">
            <w:pPr>
              <w:pStyle w:val="AbbrDesc"/>
            </w:pPr>
            <w:r w:rsidRPr="00204C83">
              <w:t>Uniform Resource Locator</w:t>
            </w:r>
          </w:p>
        </w:tc>
      </w:tr>
      <w:tr w:rsidR="00324C2A" w:rsidRPr="00204C83" w14:paraId="205D66AB" w14:textId="77777777" w:rsidTr="006A527C">
        <w:trPr>
          <w:jc w:val="center"/>
        </w:trPr>
        <w:tc>
          <w:tcPr>
            <w:tcW w:w="1440" w:type="dxa"/>
          </w:tcPr>
          <w:p w14:paraId="205D66A9" w14:textId="77777777" w:rsidR="00324C2A" w:rsidRPr="00204C83" w:rsidRDefault="00324C2A" w:rsidP="00845FC3">
            <w:pPr>
              <w:pStyle w:val="AbbrLabel"/>
            </w:pPr>
            <w:r w:rsidRPr="00204C83">
              <w:rPr>
                <w:rFonts w:hint="eastAsia"/>
                <w:lang w:eastAsia="ko-KR"/>
              </w:rPr>
              <w:t>WP</w:t>
            </w:r>
          </w:p>
        </w:tc>
        <w:tc>
          <w:tcPr>
            <w:tcW w:w="8640" w:type="dxa"/>
            <w:vAlign w:val="center"/>
          </w:tcPr>
          <w:p w14:paraId="205D66AA" w14:textId="77777777" w:rsidR="00324C2A" w:rsidRPr="00204C83" w:rsidRDefault="00324C2A" w:rsidP="00845FC3">
            <w:pPr>
              <w:pStyle w:val="AbbrDesc"/>
            </w:pPr>
            <w:r w:rsidRPr="00204C83">
              <w:rPr>
                <w:rFonts w:hint="eastAsia"/>
                <w:lang w:eastAsia="ko-KR"/>
              </w:rPr>
              <w:t>White Paper</w:t>
            </w:r>
          </w:p>
        </w:tc>
      </w:tr>
      <w:tr w:rsidR="00845FC3" w:rsidRPr="00204C83" w14:paraId="205D66AE" w14:textId="77777777" w:rsidTr="006A527C">
        <w:trPr>
          <w:jc w:val="center"/>
        </w:trPr>
        <w:tc>
          <w:tcPr>
            <w:tcW w:w="1440" w:type="dxa"/>
          </w:tcPr>
          <w:p w14:paraId="205D66AC" w14:textId="77777777" w:rsidR="00845FC3" w:rsidRPr="00204C83" w:rsidRDefault="00845FC3" w:rsidP="00845FC3">
            <w:pPr>
              <w:pStyle w:val="AbbrLabel"/>
            </w:pPr>
            <w:r w:rsidRPr="00204C83">
              <w:t>XML</w:t>
            </w:r>
          </w:p>
        </w:tc>
        <w:tc>
          <w:tcPr>
            <w:tcW w:w="8640" w:type="dxa"/>
            <w:vAlign w:val="center"/>
          </w:tcPr>
          <w:p w14:paraId="205D66AD" w14:textId="77777777" w:rsidR="00845FC3" w:rsidRPr="00204C83" w:rsidRDefault="00845FC3" w:rsidP="00845FC3">
            <w:pPr>
              <w:pStyle w:val="AbbrDesc"/>
            </w:pPr>
            <w:r w:rsidRPr="00204C83">
              <w:t>eXtensible Markup Language</w:t>
            </w:r>
          </w:p>
        </w:tc>
      </w:tr>
      <w:tr w:rsidR="00845FC3" w:rsidRPr="00204C83" w14:paraId="205D66B1" w14:textId="77777777" w:rsidTr="006A527C">
        <w:trPr>
          <w:jc w:val="center"/>
        </w:trPr>
        <w:tc>
          <w:tcPr>
            <w:tcW w:w="1440" w:type="dxa"/>
          </w:tcPr>
          <w:p w14:paraId="205D66AF" w14:textId="77777777" w:rsidR="00845FC3" w:rsidRPr="00204C83" w:rsidRDefault="00845FC3" w:rsidP="00845FC3">
            <w:pPr>
              <w:pStyle w:val="AbbrLabel"/>
            </w:pPr>
            <w:r w:rsidRPr="00204C83">
              <w:t>XSD</w:t>
            </w:r>
          </w:p>
        </w:tc>
        <w:tc>
          <w:tcPr>
            <w:tcW w:w="8640" w:type="dxa"/>
            <w:vAlign w:val="center"/>
          </w:tcPr>
          <w:p w14:paraId="205D66B0" w14:textId="77777777" w:rsidR="00845FC3" w:rsidRPr="00204C83" w:rsidRDefault="00845FC3" w:rsidP="00845FC3">
            <w:pPr>
              <w:pStyle w:val="AbbrDesc"/>
            </w:pPr>
            <w:r w:rsidRPr="00204C83">
              <w:t>XML Schema Definition</w:t>
            </w:r>
          </w:p>
        </w:tc>
      </w:tr>
    </w:tbl>
    <w:p w14:paraId="205D66B2" w14:textId="77777777"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516474158"/>
      <w:bookmarkEnd w:id="41"/>
      <w:bookmarkEnd w:id="42"/>
      <w:bookmarkEnd w:id="43"/>
      <w:r w:rsidRPr="00B95B10">
        <w:lastRenderedPageBreak/>
        <w:t>Introduction</w:t>
      </w:r>
      <w:bookmarkEnd w:id="32"/>
      <w:bookmarkEnd w:id="33"/>
      <w:bookmarkEnd w:id="44"/>
      <w:bookmarkEnd w:id="45"/>
      <w:bookmarkEnd w:id="46"/>
    </w:p>
    <w:p w14:paraId="205D66B3" w14:textId="77777777"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14:paraId="205D66B4" w14:textId="77777777"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516474159"/>
      <w:bookmarkEnd w:id="48"/>
      <w:bookmarkEnd w:id="49"/>
      <w:bookmarkEnd w:id="50"/>
      <w:bookmarkEnd w:id="51"/>
      <w:bookmarkEnd w:id="52"/>
      <w:bookmarkEnd w:id="53"/>
      <w:bookmarkEnd w:id="54"/>
      <w:r w:rsidRPr="00B95B10">
        <w:t>Version 1.0</w:t>
      </w:r>
      <w:bookmarkEnd w:id="55"/>
      <w:bookmarkEnd w:id="56"/>
      <w:bookmarkEnd w:id="57"/>
      <w:bookmarkEnd w:id="58"/>
      <w:bookmarkEnd w:id="59"/>
    </w:p>
    <w:p w14:paraId="205D66B5" w14:textId="77777777" w:rsidR="006C2AB7" w:rsidRDefault="006C2AB7" w:rsidP="006C2AB7">
      <w:r w:rsidRPr="00EE2530">
        <w:t xml:space="preserve">Version 1.0 of </w:t>
      </w:r>
      <w:r w:rsidR="004E5D37">
        <w:t xml:space="preserve">this </w:t>
      </w:r>
      <w:r w:rsidRPr="00EE2530">
        <w:t>specification supports the following operations:</w:t>
      </w:r>
    </w:p>
    <w:p w14:paraId="205D66B6" w14:textId="77777777" w:rsidR="00207DC5" w:rsidRDefault="00024B3B" w:rsidP="00207DC5">
      <w:pPr>
        <w:numPr>
          <w:ilvl w:val="0"/>
          <w:numId w:val="10"/>
        </w:numPr>
      </w:pPr>
      <w:r>
        <w:t>Deleting a user’s Anonymization token</w:t>
      </w:r>
    </w:p>
    <w:p w14:paraId="205D66B7" w14:textId="77777777" w:rsidR="003C6D98" w:rsidRDefault="00024B3B" w:rsidP="00024B3B">
      <w:pPr>
        <w:numPr>
          <w:ilvl w:val="0"/>
          <w:numId w:val="10"/>
        </w:numPr>
      </w:pPr>
      <w:r>
        <w:t>Managing subscriptions to Spam report notifications</w:t>
      </w:r>
      <w:r w:rsidR="003C6D98">
        <w:t xml:space="preserve"> </w:t>
      </w:r>
    </w:p>
    <w:p w14:paraId="205D66B8" w14:textId="77777777" w:rsidR="004E5D37" w:rsidRDefault="004E5D37" w:rsidP="006C2AB7"/>
    <w:p w14:paraId="205D66B9" w14:textId="77777777" w:rsidR="00601E6A" w:rsidRPr="006A7CDF" w:rsidRDefault="001831A7" w:rsidP="00601E6A">
      <w:r>
        <w:t>In addition this specification provides:</w:t>
      </w:r>
    </w:p>
    <w:p w14:paraId="205D66BA" w14:textId="77777777"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14:paraId="205D66BB" w14:textId="77777777" w:rsidR="00601E6A" w:rsidRPr="00020A6E" w:rsidRDefault="00601E6A" w:rsidP="00601E6A">
      <w:pPr>
        <w:numPr>
          <w:ilvl w:val="0"/>
          <w:numId w:val="20"/>
        </w:numPr>
        <w:rPr>
          <w:lang w:val="en-US"/>
        </w:rPr>
      </w:pPr>
      <w:r w:rsidRPr="006A7CDF">
        <w:t>Support for Anonymous Customer Reference (ACR) as an end user identifier</w:t>
      </w:r>
    </w:p>
    <w:p w14:paraId="205D66BC" w14:textId="77777777" w:rsidR="00601E6A" w:rsidRPr="00020A6E" w:rsidRDefault="00601E6A" w:rsidP="00601E6A">
      <w:pPr>
        <w:numPr>
          <w:ilvl w:val="0"/>
          <w:numId w:val="20"/>
        </w:numPr>
        <w:rPr>
          <w:lang w:val="en-US"/>
        </w:rPr>
      </w:pPr>
      <w:r>
        <w:t>Support for “</w:t>
      </w:r>
      <w:r w:rsidR="001831A7">
        <w:t>acr:auth</w:t>
      </w:r>
      <w:r>
        <w:t xml:space="preserve">” as a reserved keyword in an ACR </w:t>
      </w:r>
    </w:p>
    <w:p w14:paraId="205D66BD" w14:textId="77777777" w:rsidR="00D06D74" w:rsidRPr="00601E6A" w:rsidRDefault="00D06D74" w:rsidP="006C2AB7">
      <w:pPr>
        <w:rPr>
          <w:lang w:val="en-US"/>
        </w:rPr>
      </w:pPr>
    </w:p>
    <w:p w14:paraId="205D66BE" w14:textId="77777777" w:rsidR="00651D13" w:rsidRPr="00B95B10" w:rsidRDefault="00024B3B">
      <w:pPr>
        <w:pStyle w:val="Heading1"/>
      </w:pPr>
      <w:bookmarkStart w:id="60" w:name="_Toc283846822"/>
      <w:bookmarkStart w:id="61" w:name="_Toc294513745"/>
      <w:bookmarkStart w:id="62" w:name="_Ref328052548"/>
      <w:bookmarkStart w:id="63" w:name="_Toc516474160"/>
      <w:bookmarkStart w:id="64" w:name="_Toc51147387"/>
      <w:bookmarkStart w:id="65" w:name="_Toc51149241"/>
      <w:bookmarkEnd w:id="47"/>
      <w:r>
        <w:lastRenderedPageBreak/>
        <w:t>Bot Management</w:t>
      </w:r>
      <w:r w:rsidR="0046078A" w:rsidRPr="00B95B10">
        <w:t xml:space="preserve"> </w:t>
      </w:r>
      <w:r w:rsidR="006C2AB7" w:rsidRPr="00B95B10">
        <w:t>API definition</w:t>
      </w:r>
      <w:bookmarkEnd w:id="60"/>
      <w:bookmarkEnd w:id="61"/>
      <w:bookmarkEnd w:id="62"/>
      <w:bookmarkEnd w:id="63"/>
    </w:p>
    <w:p w14:paraId="205D66BF" w14:textId="77777777"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14:paraId="205D66C0" w14:textId="77777777"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14:paraId="205D66C1" w14:textId="77777777"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14:paraId="205D66C2" w14:textId="77777777" w:rsidR="00ED512F" w:rsidRDefault="00ED512F" w:rsidP="00D851C0">
      <w:pPr>
        <w:pStyle w:val="ListParagraph"/>
        <w:numPr>
          <w:ilvl w:val="0"/>
          <w:numId w:val="32"/>
        </w:numPr>
      </w:pPr>
      <w:r>
        <w:t>Enable an authorized client (i.e. Service Provider’s API Gateway) to delete an anonymization token when anonymization function is deployed by the server (i.e. Chatbot Platform)</w:t>
      </w:r>
    </w:p>
    <w:p w14:paraId="205D66C3" w14:textId="77777777" w:rsidR="00ED512F" w:rsidRDefault="00ED512F" w:rsidP="00D851C0">
      <w:pPr>
        <w:pStyle w:val="ListParagraph"/>
      </w:pPr>
    </w:p>
    <w:p w14:paraId="205D66C4" w14:textId="77777777" w:rsidR="00ED512F" w:rsidRDefault="00ED512F" w:rsidP="00D851C0">
      <w:pPr>
        <w:pStyle w:val="ListParagraph"/>
        <w:numPr>
          <w:ilvl w:val="0"/>
          <w:numId w:val="32"/>
        </w:numPr>
      </w:pPr>
      <w:r>
        <w:t>Enable an authorized</w:t>
      </w:r>
      <w:r w:rsidRPr="00BB3626">
        <w:t xml:space="preserve"> </w:t>
      </w:r>
      <w:r>
        <w:t>client (e.g. Chatbot Platform) to subscribe/unsubscribe to chatbot spam report notifications exposed by the server (Service Provider’s notification server) when spam report function is deployed within Service Provider Network</w:t>
      </w:r>
    </w:p>
    <w:p w14:paraId="205D66C5" w14:textId="77777777" w:rsidR="0046078A" w:rsidRDefault="000F01E6" w:rsidP="00D851C0">
      <w:pPr>
        <w:pStyle w:val="ListParagraph"/>
        <w:ind w:left="1440"/>
      </w:pPr>
      <w:r>
        <w:t xml:space="preserve">. </w:t>
      </w:r>
      <w:r w:rsidR="00A82A9F">
        <w:t xml:space="preserve"> </w:t>
      </w:r>
      <w:r w:rsidR="00B06DFC">
        <w:t xml:space="preserve"> </w:t>
      </w:r>
    </w:p>
    <w:p w14:paraId="205D66C6" w14:textId="77777777"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14:paraId="205D66C7" w14:textId="77777777" w:rsidR="00FB6DC2" w:rsidRPr="00B95B10" w:rsidRDefault="00FB6DC2" w:rsidP="00EE2530">
      <w:r w:rsidRPr="00B95B10">
        <w:t>The remainder of this document is structured as follows:</w:t>
      </w:r>
    </w:p>
    <w:p w14:paraId="205D66C8" w14:textId="77777777"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FA36CB">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FA36CB">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FA36CB">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FA36CB">
        <w:t>5.3</w:t>
      </w:r>
      <w:r w:rsidR="00EB353A">
        <w:fldChar w:fldCharType="end"/>
      </w:r>
      <w:r w:rsidR="00EB353A">
        <w:t xml:space="preserve">, </w:t>
      </w:r>
      <w:r w:rsidRPr="00B95B10">
        <w:t>described as high level flow diagrams.</w:t>
      </w:r>
    </w:p>
    <w:p w14:paraId="205D66C9" w14:textId="77777777"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FA36CB">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14:paraId="205D66CA" w14:textId="77777777"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FA36CB">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FA36CB">
        <w:t>Appendix C</w:t>
      </w:r>
      <w:r w:rsidR="000D2465">
        <w:fldChar w:fldCharType="end"/>
      </w:r>
      <w:r w:rsidRPr="00B95B10">
        <w:t xml:space="preserve">. </w:t>
      </w:r>
    </w:p>
    <w:p w14:paraId="205D66CB" w14:textId="77777777" w:rsidR="00D52DA4" w:rsidRDefault="000E6F0F" w:rsidP="000F4C82">
      <w:r>
        <w:t xml:space="preserve">Section </w:t>
      </w:r>
      <w:r>
        <w:fldChar w:fldCharType="begin"/>
      </w:r>
      <w:r>
        <w:instrText xml:space="preserve"> REF _Ref315699519 \r \h </w:instrText>
      </w:r>
      <w:r>
        <w:fldChar w:fldCharType="separate"/>
      </w:r>
      <w:r w:rsidR="00FA36CB">
        <w:t>7</w:t>
      </w:r>
      <w:r>
        <w:fldChar w:fldCharType="end"/>
      </w:r>
      <w:r>
        <w:t xml:space="preserve"> contains fault definition details such as Service Exceptions and Policy Exceptions. </w:t>
      </w:r>
    </w:p>
    <w:p w14:paraId="205D66CC" w14:textId="77777777" w:rsidR="00FB6DC2" w:rsidRDefault="009206B4" w:rsidP="000F4C82">
      <w:r>
        <w:fldChar w:fldCharType="begin"/>
      </w:r>
      <w:r>
        <w:instrText xml:space="preserve"> REF _Ref286149085 \r \h </w:instrText>
      </w:r>
      <w:r>
        <w:fldChar w:fldCharType="separate"/>
      </w:r>
      <w:r w:rsidR="00FA36CB">
        <w:t>Appendix B</w:t>
      </w:r>
      <w:r>
        <w:fldChar w:fldCharType="end"/>
      </w:r>
      <w:r w:rsidR="006217E0">
        <w:t xml:space="preserve"> </w:t>
      </w:r>
      <w:r w:rsidR="00FB6DC2" w:rsidRPr="00B95B10">
        <w:t xml:space="preserve">provides the Static Conformance Requirements (SCR). </w:t>
      </w:r>
    </w:p>
    <w:p w14:paraId="205D66CD" w14:textId="77777777" w:rsidR="003604FD" w:rsidRDefault="000D2465" w:rsidP="00142855">
      <w:r>
        <w:fldChar w:fldCharType="begin"/>
      </w:r>
      <w:r>
        <w:instrText xml:space="preserve"> REF _Ref397005822 \r \h </w:instrText>
      </w:r>
      <w:r>
        <w:fldChar w:fldCharType="separate"/>
      </w:r>
      <w:r w:rsidR="00FA36CB">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14:paraId="205D66CE" w14:textId="77777777" w:rsidR="009206B4" w:rsidRDefault="001831A7" w:rsidP="00142855">
      <w:r>
        <w:t>Appendix F</w:t>
      </w:r>
      <w:r w:rsidR="009206B4">
        <w:t xml:space="preserve"> defines authorization aspects to control access to the resources defined in this specification.</w:t>
      </w:r>
    </w:p>
    <w:p w14:paraId="205D66CF" w14:textId="77777777" w:rsidR="00142855" w:rsidRPr="00D10801" w:rsidRDefault="00142855" w:rsidP="00142855">
      <w:pPr>
        <w:rPr>
          <w:lang w:val="en-US"/>
        </w:rPr>
      </w:pPr>
      <w:r>
        <w:rPr>
          <w:lang w:val="en-US"/>
        </w:rPr>
        <w:t>Note: Throughout this document client and application can be used interchangeably.</w:t>
      </w:r>
    </w:p>
    <w:p w14:paraId="205D66D0" w14:textId="77777777"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516474161"/>
      <w:r w:rsidRPr="00B95B10">
        <w:t>Resources Summary</w:t>
      </w:r>
      <w:bookmarkEnd w:id="66"/>
      <w:bookmarkEnd w:id="67"/>
      <w:bookmarkEnd w:id="68"/>
      <w:bookmarkEnd w:id="69"/>
      <w:bookmarkEnd w:id="70"/>
      <w:bookmarkEnd w:id="71"/>
    </w:p>
    <w:p w14:paraId="205D66D1" w14:textId="77777777"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14:paraId="205D66D2" w14:textId="77777777"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14:paraId="205D66D3" w14:textId="77777777" w:rsidR="003E11B7" w:rsidRPr="00E615AB" w:rsidRDefault="003E11B7" w:rsidP="00E615AB">
      <w:pPr>
        <w:jc w:val="center"/>
        <w:rPr>
          <w:lang w:val="en-US"/>
        </w:rPr>
      </w:pPr>
    </w:p>
    <w:p w14:paraId="205D66D4" w14:textId="77777777" w:rsidR="00DA78FC" w:rsidRPr="004E26C9" w:rsidRDefault="00F95D97" w:rsidP="00AC458C">
      <w:pPr>
        <w:jc w:val="center"/>
        <w:rPr>
          <w:lang w:val="en-US"/>
        </w:rPr>
      </w:pPr>
      <w:bookmarkStart w:id="72" w:name="_Toc279688176"/>
      <w:r>
        <w:rPr>
          <w:noProof/>
          <w:lang w:val="en-US" w:eastAsia="zh-CN"/>
        </w:rPr>
        <w:lastRenderedPageBreak/>
        <w:drawing>
          <wp:inline distT="0" distB="0" distL="0" distR="0" wp14:anchorId="205D6A5E" wp14:editId="205D6A5F">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14:paraId="205D66D5" w14:textId="77777777" w:rsidR="003E11B7" w:rsidRPr="004E26C9" w:rsidRDefault="003E11B7" w:rsidP="003E11B7">
      <w:pPr>
        <w:pStyle w:val="Caption"/>
      </w:pPr>
      <w:bookmarkStart w:id="73" w:name="_Toc514754771"/>
      <w:r w:rsidRPr="004E26C9">
        <w:t xml:space="preserve">Figure </w:t>
      </w:r>
      <w:r w:rsidRPr="004E26C9">
        <w:fldChar w:fldCharType="begin"/>
      </w:r>
      <w:r w:rsidRPr="004E26C9">
        <w:instrText xml:space="preserve"> SEQ Figure \* ARABIC </w:instrText>
      </w:r>
      <w:r w:rsidRPr="004E26C9">
        <w:fldChar w:fldCharType="separate"/>
      </w:r>
      <w:r w:rsidR="00FA36CB">
        <w:rPr>
          <w:noProof/>
        </w:rPr>
        <w:t>1</w:t>
      </w:r>
      <w:r w:rsidRPr="004E26C9">
        <w:fldChar w:fldCharType="end"/>
      </w:r>
      <w:r w:rsidR="00651A88">
        <w:t>:</w:t>
      </w:r>
      <w:r>
        <w:t xml:space="preserve"> </w:t>
      </w:r>
      <w:r w:rsidRPr="004E26C9">
        <w:t>Resource structure defined by this specification</w:t>
      </w:r>
      <w:bookmarkEnd w:id="72"/>
      <w:bookmarkEnd w:id="73"/>
    </w:p>
    <w:p w14:paraId="205D66D6" w14:textId="77777777"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14:paraId="205D66D7" w14:textId="77777777"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14:paraId="205D66D8" w14:textId="77777777" w:rsidR="002F1C54" w:rsidRPr="00F53A4A" w:rsidRDefault="002F1C54" w:rsidP="00516BFE">
      <w:r>
        <w:t>Note: “</w:t>
      </w:r>
      <w:r>
        <w:rPr>
          <w:b/>
        </w:rPr>
        <w:t>subscriptions</w:t>
      </w:r>
      <w:r>
        <w:t>” is a reserved keyword and MUST NOT be used as a {</w:t>
      </w:r>
      <w:r w:rsidR="00AB6288">
        <w:t>chat</w:t>
      </w:r>
      <w:r w:rsidR="006178DC">
        <w:t>botId</w:t>
      </w:r>
      <w:r>
        <w:t>}.</w:t>
      </w:r>
    </w:p>
    <w:p w14:paraId="205D66D9" w14:textId="77777777"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14:paraId="205D66DA" w14:textId="77777777" w:rsidR="007C3AC5" w:rsidRDefault="007C3AC5" w:rsidP="000F4C82">
      <w:pPr>
        <w:rPr>
          <w:lang w:eastAsia="ko-KR"/>
        </w:rPr>
      </w:pPr>
    </w:p>
    <w:p w14:paraId="205D66DB" w14:textId="77777777"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14:paraId="205D66DC" w14:textId="3CCF8549"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ins w:id="77" w:author="Pradeep Achar Pushpa" w:date="2019-04-04T18:36:00Z">
        <w:r w:rsidR="001E4AC3">
          <w:rPr>
            <w:rFonts w:ascii="Arial" w:hAnsi="Arial"/>
            <w:b/>
            <w:szCs w:val="15"/>
          </w:rPr>
          <w:t>and spam re</w:t>
        </w:r>
      </w:ins>
      <w:ins w:id="78" w:author="Pradeep Achar Pushpa" w:date="2019-04-04T18:37:00Z">
        <w:r w:rsidR="001E4AC3">
          <w:rPr>
            <w:rFonts w:ascii="Arial" w:hAnsi="Arial"/>
            <w:b/>
            <w:szCs w:val="15"/>
          </w:rPr>
          <w:t xml:space="preserve">porting </w:t>
        </w:r>
      </w:ins>
      <w:bookmarkStart w:id="79" w:name="_GoBack"/>
      <w:bookmarkEnd w:id="79"/>
      <w:r w:rsidR="00B730A5" w:rsidRPr="00B730A5">
        <w:rPr>
          <w:rFonts w:ascii="Arial" w:hAnsi="Arial"/>
          <w:b/>
          <w:szCs w:val="15"/>
        </w:rPr>
        <w:t>Function</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14:paraId="205D66E1" w14:textId="77777777" w:rsidTr="00FF2407">
        <w:trPr>
          <w:tblHeader/>
        </w:trPr>
        <w:tc>
          <w:tcPr>
            <w:tcW w:w="702" w:type="pct"/>
            <w:vMerge w:val="restart"/>
            <w:shd w:val="clear" w:color="auto" w:fill="CCCCCC"/>
          </w:tcPr>
          <w:p w14:paraId="205D66DD" w14:textId="77777777"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14:paraId="205D66DE" w14:textId="77777777"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14:paraId="205D66DF" w14:textId="77777777"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14:paraId="205D66E0" w14:textId="77777777" w:rsidR="00C11493" w:rsidRPr="00204C83" w:rsidRDefault="00C11493" w:rsidP="009037F2">
            <w:pPr>
              <w:rPr>
                <w:rFonts w:ascii="Arial" w:hAnsi="Arial" w:cs="Arial"/>
                <w:b/>
              </w:rPr>
            </w:pPr>
            <w:r w:rsidRPr="00204C83">
              <w:rPr>
                <w:rFonts w:ascii="Arial" w:hAnsi="Arial" w:cs="Arial"/>
                <w:b/>
                <w:bCs/>
              </w:rPr>
              <w:t>HTTP verbs</w:t>
            </w:r>
          </w:p>
        </w:tc>
      </w:tr>
      <w:tr w:rsidR="00C8193D" w:rsidRPr="00204C83" w14:paraId="205D66E9" w14:textId="77777777" w:rsidTr="00FF2407">
        <w:trPr>
          <w:tblHeader/>
        </w:trPr>
        <w:tc>
          <w:tcPr>
            <w:tcW w:w="702" w:type="pct"/>
            <w:vMerge/>
            <w:shd w:val="clear" w:color="auto" w:fill="CCCCCC"/>
          </w:tcPr>
          <w:p w14:paraId="205D66E2" w14:textId="77777777" w:rsidR="00C11493" w:rsidRPr="00204C83" w:rsidRDefault="00C11493" w:rsidP="009037F2">
            <w:pPr>
              <w:rPr>
                <w:rFonts w:ascii="Arial" w:hAnsi="Arial" w:cs="Arial"/>
                <w:b/>
              </w:rPr>
            </w:pPr>
          </w:p>
        </w:tc>
        <w:tc>
          <w:tcPr>
            <w:tcW w:w="880" w:type="pct"/>
            <w:vMerge/>
            <w:shd w:val="clear" w:color="auto" w:fill="CCCCCC"/>
          </w:tcPr>
          <w:p w14:paraId="205D66E3" w14:textId="77777777" w:rsidR="00C11493" w:rsidRPr="00204C83" w:rsidRDefault="00C11493" w:rsidP="009037F2">
            <w:pPr>
              <w:rPr>
                <w:rFonts w:ascii="Arial" w:hAnsi="Arial" w:cs="Arial"/>
                <w:b/>
              </w:rPr>
            </w:pPr>
          </w:p>
        </w:tc>
        <w:tc>
          <w:tcPr>
            <w:tcW w:w="859" w:type="pct"/>
            <w:vMerge/>
            <w:shd w:val="clear" w:color="auto" w:fill="CCCCCC"/>
          </w:tcPr>
          <w:p w14:paraId="205D66E4" w14:textId="77777777" w:rsidR="00C11493" w:rsidRPr="00204C83" w:rsidRDefault="00C11493" w:rsidP="009037F2">
            <w:pPr>
              <w:rPr>
                <w:rFonts w:ascii="Arial" w:hAnsi="Arial" w:cs="Arial"/>
                <w:b/>
              </w:rPr>
            </w:pPr>
          </w:p>
        </w:tc>
        <w:tc>
          <w:tcPr>
            <w:tcW w:w="579" w:type="pct"/>
            <w:shd w:val="clear" w:color="auto" w:fill="CCCCCC"/>
          </w:tcPr>
          <w:p w14:paraId="205D66E5" w14:textId="77777777"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14:paraId="205D66E6" w14:textId="77777777"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14:paraId="205D66E7" w14:textId="77777777"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14:paraId="205D66E8" w14:textId="77777777" w:rsidR="00C11493" w:rsidRPr="00204C83" w:rsidRDefault="00C11493" w:rsidP="009037F2">
            <w:pPr>
              <w:rPr>
                <w:rFonts w:ascii="Arial" w:hAnsi="Arial" w:cs="Arial"/>
                <w:b/>
              </w:rPr>
            </w:pPr>
            <w:r w:rsidRPr="00204C83">
              <w:rPr>
                <w:rFonts w:ascii="Arial" w:hAnsi="Arial" w:cs="Arial"/>
                <w:b/>
              </w:rPr>
              <w:t>DELETE</w:t>
            </w:r>
          </w:p>
        </w:tc>
      </w:tr>
      <w:tr w:rsidR="00B730A5" w:rsidRPr="00204C83" w14:paraId="205D66F1" w14:textId="77777777" w:rsidTr="00B31E57">
        <w:trPr>
          <w:trHeight w:val="814"/>
        </w:trPr>
        <w:tc>
          <w:tcPr>
            <w:tcW w:w="702" w:type="pct"/>
          </w:tcPr>
          <w:p w14:paraId="205D66EA" w14:textId="77777777"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14:paraId="205D66EB" w14:textId="77777777"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14:paraId="205D66EC" w14:textId="77777777" w:rsidR="00B730A5" w:rsidRPr="00204C83" w:rsidRDefault="00B80B09" w:rsidP="002B1968">
            <w:pPr>
              <w:rPr>
                <w:rFonts w:ascii="Arial" w:hAnsi="Arial" w:cs="Arial"/>
                <w:highlight w:val="yellow"/>
              </w:rPr>
            </w:pPr>
            <w:r>
              <w:rPr>
                <w:rFonts w:ascii="Arial" w:hAnsi="Arial" w:cs="Arial"/>
              </w:rPr>
              <w:t>Empty</w:t>
            </w:r>
          </w:p>
        </w:tc>
        <w:tc>
          <w:tcPr>
            <w:tcW w:w="579" w:type="pct"/>
          </w:tcPr>
          <w:p w14:paraId="205D66ED" w14:textId="77777777"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14:paraId="205D66EE" w14:textId="77777777"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14:paraId="205D66EF" w14:textId="77777777"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14:paraId="205D66F0" w14:textId="77777777" w:rsidR="00B730A5" w:rsidRPr="00204C83" w:rsidRDefault="00347A8F" w:rsidP="00730BEB">
            <w:pPr>
              <w:rPr>
                <w:rFonts w:ascii="Arial" w:hAnsi="Arial" w:cs="Arial"/>
                <w:highlight w:val="yellow"/>
              </w:rPr>
            </w:pPr>
            <w:r w:rsidRPr="00347A8F">
              <w:rPr>
                <w:rFonts w:ascii="Arial" w:hAnsi="Arial" w:cs="Arial"/>
              </w:rPr>
              <w:t>no</w:t>
            </w:r>
          </w:p>
        </w:tc>
      </w:tr>
      <w:tr w:rsidR="008C6DE8" w:rsidRPr="00204C83" w14:paraId="527E28E8" w14:textId="77777777" w:rsidTr="00B31E57">
        <w:trPr>
          <w:trHeight w:val="814"/>
          <w:ins w:id="80" w:author="Pradeep Achar Pushpa" w:date="2019-04-04T13:24:00Z"/>
        </w:trPr>
        <w:tc>
          <w:tcPr>
            <w:tcW w:w="702" w:type="pct"/>
          </w:tcPr>
          <w:p w14:paraId="496BC671" w14:textId="67C2F1FC" w:rsidR="008C6DE8" w:rsidRDefault="008C6DE8">
            <w:pPr>
              <w:rPr>
                <w:ins w:id="81" w:author="Pradeep Achar Pushpa" w:date="2019-04-04T13:24:00Z"/>
                <w:rFonts w:ascii="Arial" w:hAnsi="Arial" w:cs="Arial"/>
              </w:rPr>
            </w:pPr>
            <w:ins w:id="82" w:author="Pradeep Achar Pushpa" w:date="2019-04-04T13:24:00Z">
              <w:r>
                <w:rPr>
                  <w:rFonts w:ascii="Arial" w:hAnsi="Arial" w:cs="Arial"/>
                </w:rPr>
                <w:t>User reporting messages as spam</w:t>
              </w:r>
            </w:ins>
          </w:p>
        </w:tc>
        <w:tc>
          <w:tcPr>
            <w:tcW w:w="880" w:type="pct"/>
          </w:tcPr>
          <w:p w14:paraId="46A8C893" w14:textId="58FDF270" w:rsidR="008C6DE8" w:rsidRDefault="008C6DE8" w:rsidP="00206097">
            <w:pPr>
              <w:rPr>
                <w:ins w:id="83" w:author="Pradeep Achar Pushpa" w:date="2019-04-04T13:24:00Z"/>
                <w:rFonts w:ascii="Arial" w:hAnsi="Arial" w:cs="Arial"/>
              </w:rPr>
            </w:pPr>
            <w:ins w:id="84" w:author="Pradeep Achar Pushpa" w:date="2019-04-04T13:24:00Z">
              <w:r>
                <w:rPr>
                  <w:rFonts w:ascii="Arial" w:hAnsi="Arial" w:cs="Arial"/>
                </w:rPr>
                <w:t>/{userId}/{</w:t>
              </w:r>
            </w:ins>
            <w:ins w:id="85" w:author="Pradeep Achar Pushpa" w:date="2019-04-04T13:25:00Z">
              <w:r>
                <w:rPr>
                  <w:rFonts w:ascii="Arial" w:hAnsi="Arial" w:cs="Arial"/>
                </w:rPr>
                <w:t>chatbotId</w:t>
              </w:r>
            </w:ins>
            <w:ins w:id="86" w:author="Pradeep Achar Pushpa" w:date="2019-04-04T13:24:00Z">
              <w:r>
                <w:rPr>
                  <w:rFonts w:ascii="Arial" w:hAnsi="Arial" w:cs="Arial"/>
                </w:rPr>
                <w:t>}</w:t>
              </w:r>
            </w:ins>
            <w:ins w:id="87" w:author="Pradeep Achar Pushpa" w:date="2019-04-04T13:25:00Z">
              <w:r>
                <w:rPr>
                  <w:rFonts w:ascii="Arial" w:hAnsi="Arial" w:cs="Arial"/>
                </w:rPr>
                <w:t>/reportSpam</w:t>
              </w:r>
            </w:ins>
          </w:p>
        </w:tc>
        <w:tc>
          <w:tcPr>
            <w:tcW w:w="859" w:type="pct"/>
          </w:tcPr>
          <w:p w14:paraId="54237BFA" w14:textId="7A627A73" w:rsidR="008C6DE8" w:rsidRDefault="008C6DE8" w:rsidP="002B1968">
            <w:pPr>
              <w:rPr>
                <w:ins w:id="88" w:author="Pradeep Achar Pushpa" w:date="2019-04-04T13:24:00Z"/>
                <w:rFonts w:ascii="Arial" w:hAnsi="Arial" w:cs="Arial"/>
              </w:rPr>
            </w:pPr>
            <w:ins w:id="89" w:author="Pradeep Achar Pushpa" w:date="2019-04-04T13:25:00Z">
              <w:r>
                <w:rPr>
                  <w:rFonts w:ascii="Arial" w:hAnsi="Arial" w:cs="Arial"/>
                </w:rPr>
                <w:t>SpamReportInfo</w:t>
              </w:r>
            </w:ins>
          </w:p>
        </w:tc>
        <w:tc>
          <w:tcPr>
            <w:tcW w:w="579" w:type="pct"/>
          </w:tcPr>
          <w:p w14:paraId="70581815" w14:textId="10E93E73" w:rsidR="008C6DE8" w:rsidRPr="00347A8F" w:rsidRDefault="008C6DE8" w:rsidP="002B1968">
            <w:pPr>
              <w:rPr>
                <w:ins w:id="90" w:author="Pradeep Achar Pushpa" w:date="2019-04-04T13:24:00Z"/>
                <w:rFonts w:ascii="Arial" w:hAnsi="Arial" w:cs="Arial"/>
              </w:rPr>
            </w:pPr>
            <w:ins w:id="91" w:author="Pradeep Achar Pushpa" w:date="2019-04-04T13:25:00Z">
              <w:r>
                <w:rPr>
                  <w:rFonts w:ascii="Arial" w:hAnsi="Arial" w:cs="Arial"/>
                </w:rPr>
                <w:t>no</w:t>
              </w:r>
            </w:ins>
          </w:p>
        </w:tc>
        <w:tc>
          <w:tcPr>
            <w:tcW w:w="752" w:type="pct"/>
          </w:tcPr>
          <w:p w14:paraId="7EA0DDE7" w14:textId="22CCD96D" w:rsidR="008C6DE8" w:rsidRPr="00347A8F" w:rsidRDefault="008C6DE8" w:rsidP="00730BEB">
            <w:pPr>
              <w:rPr>
                <w:ins w:id="92" w:author="Pradeep Achar Pushpa" w:date="2019-04-04T13:24:00Z"/>
                <w:rFonts w:ascii="Arial" w:hAnsi="Arial" w:cs="Arial"/>
              </w:rPr>
            </w:pPr>
            <w:ins w:id="93" w:author="Pradeep Achar Pushpa" w:date="2019-04-04T13:25:00Z">
              <w:r>
                <w:rPr>
                  <w:rFonts w:ascii="Arial" w:hAnsi="Arial" w:cs="Arial"/>
                </w:rPr>
                <w:t>no</w:t>
              </w:r>
            </w:ins>
          </w:p>
        </w:tc>
        <w:tc>
          <w:tcPr>
            <w:tcW w:w="597" w:type="pct"/>
          </w:tcPr>
          <w:p w14:paraId="7C6DE5EB" w14:textId="7E097A64" w:rsidR="008C6DE8" w:rsidRDefault="008C6DE8" w:rsidP="00730BEB">
            <w:pPr>
              <w:rPr>
                <w:ins w:id="94" w:author="Pradeep Achar Pushpa" w:date="2019-04-04T13:24:00Z"/>
                <w:rFonts w:ascii="Arial" w:hAnsi="Arial" w:cs="Arial"/>
              </w:rPr>
            </w:pPr>
            <w:ins w:id="95" w:author="Pradeep Achar Pushpa" w:date="2019-04-04T13:25:00Z">
              <w:r>
                <w:rPr>
                  <w:rFonts w:ascii="Arial" w:hAnsi="Arial" w:cs="Arial"/>
                </w:rPr>
                <w:t xml:space="preserve">Report </w:t>
              </w:r>
              <w:r w:rsidR="00C35571">
                <w:rPr>
                  <w:rFonts w:ascii="Arial" w:hAnsi="Arial" w:cs="Arial"/>
                </w:rPr>
                <w:t>messages received from a chatbot as spam</w:t>
              </w:r>
            </w:ins>
          </w:p>
        </w:tc>
        <w:tc>
          <w:tcPr>
            <w:tcW w:w="631" w:type="pct"/>
          </w:tcPr>
          <w:p w14:paraId="1F1A6414" w14:textId="6F40B598" w:rsidR="008C6DE8" w:rsidRPr="00347A8F" w:rsidRDefault="00C35571" w:rsidP="00730BEB">
            <w:pPr>
              <w:rPr>
                <w:ins w:id="96" w:author="Pradeep Achar Pushpa" w:date="2019-04-04T13:24:00Z"/>
                <w:rFonts w:ascii="Arial" w:hAnsi="Arial" w:cs="Arial"/>
              </w:rPr>
            </w:pPr>
            <w:ins w:id="97" w:author="Pradeep Achar Pushpa" w:date="2019-04-04T13:26:00Z">
              <w:r>
                <w:rPr>
                  <w:rFonts w:ascii="Arial" w:hAnsi="Arial" w:cs="Arial"/>
                </w:rPr>
                <w:t>no</w:t>
              </w:r>
            </w:ins>
          </w:p>
        </w:tc>
      </w:tr>
    </w:tbl>
    <w:p w14:paraId="205D66F2" w14:textId="77777777"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r w:rsidR="009D4605">
        <w:rPr>
          <w:rFonts w:ascii="Arial" w:hAnsi="Arial"/>
          <w:b/>
          <w:szCs w:val="15"/>
        </w:rPr>
        <w:t>chat</w:t>
      </w:r>
      <w:r w:rsidR="00493D3E">
        <w:rPr>
          <w:rFonts w:ascii="Arial" w:hAnsi="Arial"/>
          <w:b/>
          <w:szCs w:val="15"/>
        </w:rPr>
        <w:t>bots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14:paraId="205D66F7" w14:textId="77777777" w:rsidTr="00FF2407">
        <w:trPr>
          <w:tblHeader/>
        </w:trPr>
        <w:tc>
          <w:tcPr>
            <w:tcW w:w="702" w:type="pct"/>
            <w:vMerge w:val="restart"/>
            <w:shd w:val="clear" w:color="auto" w:fill="CCCCCC"/>
          </w:tcPr>
          <w:p w14:paraId="205D66F3" w14:textId="77777777"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14:paraId="205D66F4" w14:textId="77777777"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14:paraId="205D66F5" w14:textId="77777777"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14:paraId="205D66F6" w14:textId="77777777" w:rsidR="00A067F0" w:rsidRPr="00204C83" w:rsidRDefault="00A067F0" w:rsidP="009414F1">
            <w:pPr>
              <w:rPr>
                <w:rFonts w:ascii="Arial" w:hAnsi="Arial" w:cs="Arial"/>
                <w:b/>
              </w:rPr>
            </w:pPr>
            <w:r w:rsidRPr="00204C83">
              <w:rPr>
                <w:rFonts w:ascii="Arial" w:hAnsi="Arial" w:cs="Arial"/>
                <w:b/>
                <w:bCs/>
              </w:rPr>
              <w:t>HTTP verbs</w:t>
            </w:r>
          </w:p>
        </w:tc>
      </w:tr>
      <w:tr w:rsidR="00A067F0" w:rsidRPr="00204C83" w14:paraId="205D66FF" w14:textId="77777777" w:rsidTr="00FF2407">
        <w:trPr>
          <w:tblHeader/>
        </w:trPr>
        <w:tc>
          <w:tcPr>
            <w:tcW w:w="702" w:type="pct"/>
            <w:vMerge/>
            <w:shd w:val="clear" w:color="auto" w:fill="CCCCCC"/>
          </w:tcPr>
          <w:p w14:paraId="205D66F8" w14:textId="77777777" w:rsidR="00A067F0" w:rsidRPr="00204C83" w:rsidRDefault="00A067F0" w:rsidP="009414F1">
            <w:pPr>
              <w:rPr>
                <w:rFonts w:ascii="Arial" w:hAnsi="Arial" w:cs="Arial"/>
                <w:b/>
              </w:rPr>
            </w:pPr>
          </w:p>
        </w:tc>
        <w:tc>
          <w:tcPr>
            <w:tcW w:w="880" w:type="pct"/>
            <w:vMerge/>
            <w:shd w:val="clear" w:color="auto" w:fill="CCCCCC"/>
          </w:tcPr>
          <w:p w14:paraId="205D66F9" w14:textId="77777777" w:rsidR="00A067F0" w:rsidRPr="00204C83" w:rsidRDefault="00A067F0" w:rsidP="009414F1">
            <w:pPr>
              <w:rPr>
                <w:rFonts w:ascii="Arial" w:hAnsi="Arial" w:cs="Arial"/>
                <w:b/>
              </w:rPr>
            </w:pPr>
          </w:p>
        </w:tc>
        <w:tc>
          <w:tcPr>
            <w:tcW w:w="923" w:type="pct"/>
            <w:vMerge/>
            <w:shd w:val="clear" w:color="auto" w:fill="CCCCCC"/>
          </w:tcPr>
          <w:p w14:paraId="205D66FA" w14:textId="77777777" w:rsidR="00A067F0" w:rsidRPr="00204C83" w:rsidRDefault="00A067F0" w:rsidP="009414F1">
            <w:pPr>
              <w:rPr>
                <w:rFonts w:ascii="Arial" w:hAnsi="Arial" w:cs="Arial"/>
                <w:b/>
              </w:rPr>
            </w:pPr>
          </w:p>
        </w:tc>
        <w:tc>
          <w:tcPr>
            <w:tcW w:w="669" w:type="pct"/>
            <w:shd w:val="clear" w:color="auto" w:fill="CCCCCC"/>
          </w:tcPr>
          <w:p w14:paraId="205D66FB" w14:textId="77777777"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14:paraId="205D66FC" w14:textId="77777777"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14:paraId="205D66FD" w14:textId="77777777"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14:paraId="205D66FE" w14:textId="77777777" w:rsidR="00A067F0" w:rsidRPr="00204C83" w:rsidRDefault="00A067F0" w:rsidP="009414F1">
            <w:pPr>
              <w:rPr>
                <w:rFonts w:ascii="Arial" w:hAnsi="Arial" w:cs="Arial"/>
                <w:b/>
              </w:rPr>
            </w:pPr>
            <w:r w:rsidRPr="00204C83">
              <w:rPr>
                <w:rFonts w:ascii="Arial" w:hAnsi="Arial" w:cs="Arial"/>
                <w:b/>
              </w:rPr>
              <w:t>DELETE</w:t>
            </w:r>
          </w:p>
        </w:tc>
      </w:tr>
      <w:tr w:rsidR="00A067F0" w:rsidRPr="00204C83" w14:paraId="205D670A" w14:textId="77777777" w:rsidTr="00FF2407">
        <w:trPr>
          <w:trHeight w:val="1480"/>
        </w:trPr>
        <w:tc>
          <w:tcPr>
            <w:tcW w:w="702" w:type="pct"/>
          </w:tcPr>
          <w:p w14:paraId="205D6700" w14:textId="77777777"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14:paraId="205D6701" w14:textId="77777777"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14:paraId="205D6702" w14:textId="77777777"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14:paraId="205D6703" w14:textId="77777777"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14:paraId="205D6704" w14:textId="77777777" w:rsidR="009414F1" w:rsidRPr="009414F1" w:rsidRDefault="009414F1" w:rsidP="009414F1">
            <w:pPr>
              <w:rPr>
                <w:rFonts w:ascii="Arial" w:hAnsi="Arial" w:cs="Arial"/>
                <w:lang w:val="en-US"/>
              </w:rPr>
            </w:pPr>
            <w:r w:rsidRPr="009414F1">
              <w:rPr>
                <w:rFonts w:ascii="Arial" w:hAnsi="Arial" w:cs="Arial"/>
                <w:lang w:val="en-US"/>
              </w:rPr>
              <w:t>common:ResourceReference</w:t>
            </w:r>
          </w:p>
          <w:p w14:paraId="205D6705" w14:textId="77777777" w:rsidR="009414F1" w:rsidRPr="00204C83" w:rsidRDefault="009414F1" w:rsidP="00B31E57">
            <w:pPr>
              <w:rPr>
                <w:rFonts w:ascii="Arial" w:hAnsi="Arial" w:cs="Arial"/>
                <w:highlight w:val="yellow"/>
              </w:rPr>
            </w:pPr>
            <w:r w:rsidRPr="009414F1">
              <w:rPr>
                <w:rFonts w:ascii="Arial" w:hAnsi="Arial" w:cs="Arial"/>
                <w:lang w:val="en-US"/>
              </w:rPr>
              <w:t>(OPTIONAL alternative for POST response)</w:t>
            </w:r>
          </w:p>
        </w:tc>
        <w:tc>
          <w:tcPr>
            <w:tcW w:w="669" w:type="pct"/>
          </w:tcPr>
          <w:p w14:paraId="205D6706" w14:textId="77777777"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14:paraId="205D6707" w14:textId="77777777"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14:paraId="205D6708" w14:textId="77777777"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14:paraId="205D6709" w14:textId="77777777"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14:paraId="205D6712" w14:textId="77777777" w:rsidTr="00B31E57">
        <w:trPr>
          <w:trHeight w:val="983"/>
        </w:trPr>
        <w:tc>
          <w:tcPr>
            <w:tcW w:w="702" w:type="pct"/>
          </w:tcPr>
          <w:p w14:paraId="205D670B" w14:textId="77777777" w:rsidR="00A067F0" w:rsidRDefault="0082484E" w:rsidP="009414F1">
            <w:pPr>
              <w:rPr>
                <w:rFonts w:ascii="Arial" w:hAnsi="Arial" w:cs="Arial"/>
              </w:rPr>
            </w:pPr>
            <w:r w:rsidRPr="0082484E">
              <w:rPr>
                <w:rFonts w:ascii="Arial" w:hAnsi="Arial" w:cs="Arial"/>
              </w:rPr>
              <w:t>Individual subscription</w:t>
            </w:r>
          </w:p>
        </w:tc>
        <w:tc>
          <w:tcPr>
            <w:tcW w:w="880" w:type="pct"/>
          </w:tcPr>
          <w:p w14:paraId="205D670C" w14:textId="77777777" w:rsidR="00A067F0" w:rsidRPr="00F3414F" w:rsidRDefault="005455D4" w:rsidP="00B31E57">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p>
        </w:tc>
        <w:tc>
          <w:tcPr>
            <w:tcW w:w="923" w:type="pct"/>
          </w:tcPr>
          <w:p w14:paraId="205D670D" w14:textId="77777777"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14:paraId="205D670E" w14:textId="77777777"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14:paraId="205D670F" w14:textId="77777777" w:rsidR="00A067F0" w:rsidRPr="00347A8F" w:rsidRDefault="0082484E" w:rsidP="009414F1">
            <w:pPr>
              <w:rPr>
                <w:rFonts w:ascii="Arial" w:hAnsi="Arial" w:cs="Arial"/>
              </w:rPr>
            </w:pPr>
            <w:r>
              <w:rPr>
                <w:rFonts w:ascii="Arial" w:hAnsi="Arial" w:cs="Arial"/>
              </w:rPr>
              <w:t>no</w:t>
            </w:r>
          </w:p>
        </w:tc>
        <w:tc>
          <w:tcPr>
            <w:tcW w:w="579" w:type="pct"/>
          </w:tcPr>
          <w:p w14:paraId="205D6710" w14:textId="77777777" w:rsidR="00A067F0" w:rsidRPr="00347A8F" w:rsidRDefault="00A067F0" w:rsidP="009414F1">
            <w:pPr>
              <w:rPr>
                <w:rFonts w:ascii="Arial" w:hAnsi="Arial" w:cs="Arial"/>
              </w:rPr>
            </w:pPr>
            <w:r>
              <w:rPr>
                <w:rFonts w:ascii="Arial" w:hAnsi="Arial" w:cs="Arial"/>
              </w:rPr>
              <w:t>no</w:t>
            </w:r>
          </w:p>
        </w:tc>
        <w:tc>
          <w:tcPr>
            <w:tcW w:w="726" w:type="pct"/>
          </w:tcPr>
          <w:p w14:paraId="205D6711" w14:textId="77777777"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14:paraId="205D6713" w14:textId="77777777"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14:paraId="205D6718" w14:textId="77777777" w:rsidTr="006178DC">
        <w:trPr>
          <w:cantSplit/>
          <w:tblHeader/>
        </w:trPr>
        <w:tc>
          <w:tcPr>
            <w:tcW w:w="701" w:type="pct"/>
            <w:vMerge w:val="restart"/>
            <w:shd w:val="clear" w:color="auto" w:fill="CCCCCC"/>
          </w:tcPr>
          <w:p w14:paraId="205D6714" w14:textId="77777777"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14:paraId="205D6715" w14:textId="77777777"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205D6716" w14:textId="77777777"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205D6717" w14:textId="77777777" w:rsidR="00CB46C5" w:rsidRPr="00007C0C" w:rsidRDefault="00CB46C5" w:rsidP="006178DC">
            <w:pPr>
              <w:rPr>
                <w:rFonts w:ascii="Arial" w:hAnsi="Arial" w:cs="Arial"/>
                <w:b/>
              </w:rPr>
            </w:pPr>
            <w:r w:rsidRPr="00007C0C">
              <w:rPr>
                <w:rFonts w:ascii="Arial" w:hAnsi="Arial" w:cs="Arial"/>
                <w:b/>
                <w:bCs/>
              </w:rPr>
              <w:t>HTTP verbs</w:t>
            </w:r>
          </w:p>
        </w:tc>
      </w:tr>
      <w:tr w:rsidR="00CB46C5" w:rsidRPr="00007C0C" w14:paraId="205D6720" w14:textId="77777777" w:rsidTr="006178DC">
        <w:trPr>
          <w:cantSplit/>
          <w:tblHeader/>
        </w:trPr>
        <w:tc>
          <w:tcPr>
            <w:tcW w:w="701" w:type="pct"/>
            <w:vMerge/>
            <w:shd w:val="clear" w:color="auto" w:fill="CCCCCC"/>
          </w:tcPr>
          <w:p w14:paraId="205D6719" w14:textId="77777777" w:rsidR="00CB46C5" w:rsidRPr="00007C0C" w:rsidRDefault="00CB46C5" w:rsidP="006178DC">
            <w:pPr>
              <w:rPr>
                <w:rFonts w:ascii="Arial" w:hAnsi="Arial" w:cs="Arial"/>
              </w:rPr>
            </w:pPr>
          </w:p>
        </w:tc>
        <w:tc>
          <w:tcPr>
            <w:tcW w:w="880" w:type="pct"/>
            <w:vMerge/>
            <w:shd w:val="clear" w:color="auto" w:fill="CCCCCC"/>
          </w:tcPr>
          <w:p w14:paraId="205D671A" w14:textId="77777777" w:rsidR="00CB46C5" w:rsidRPr="00007C0C" w:rsidRDefault="00CB46C5" w:rsidP="006178DC">
            <w:pPr>
              <w:rPr>
                <w:rFonts w:ascii="Arial" w:hAnsi="Arial" w:cs="Arial"/>
              </w:rPr>
            </w:pPr>
          </w:p>
        </w:tc>
        <w:tc>
          <w:tcPr>
            <w:tcW w:w="996" w:type="pct"/>
            <w:vMerge/>
            <w:shd w:val="clear" w:color="auto" w:fill="CCCCCC"/>
          </w:tcPr>
          <w:p w14:paraId="205D671B" w14:textId="77777777" w:rsidR="00CB46C5" w:rsidRPr="00007C0C" w:rsidRDefault="00CB46C5" w:rsidP="006178DC">
            <w:pPr>
              <w:rPr>
                <w:rFonts w:ascii="Arial" w:hAnsi="Arial" w:cs="Arial"/>
              </w:rPr>
            </w:pPr>
          </w:p>
        </w:tc>
        <w:tc>
          <w:tcPr>
            <w:tcW w:w="597" w:type="pct"/>
            <w:shd w:val="clear" w:color="auto" w:fill="CCCCCC"/>
          </w:tcPr>
          <w:p w14:paraId="205D671C" w14:textId="77777777"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14:paraId="205D671D" w14:textId="77777777"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14:paraId="205D671E" w14:textId="77777777"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14:paraId="205D671F" w14:textId="77777777" w:rsidR="00CB46C5" w:rsidRPr="00007C0C" w:rsidRDefault="00CB46C5" w:rsidP="006178DC">
            <w:pPr>
              <w:rPr>
                <w:rFonts w:ascii="Arial" w:hAnsi="Arial" w:cs="Arial"/>
                <w:b/>
              </w:rPr>
            </w:pPr>
            <w:r w:rsidRPr="00007C0C">
              <w:rPr>
                <w:rFonts w:ascii="Arial" w:hAnsi="Arial" w:cs="Arial"/>
                <w:b/>
              </w:rPr>
              <w:t>DELETE</w:t>
            </w:r>
          </w:p>
        </w:tc>
      </w:tr>
      <w:tr w:rsidR="00CB46C5" w:rsidRPr="00007C0C" w14:paraId="205D6728" w14:textId="77777777" w:rsidTr="006178DC">
        <w:trPr>
          <w:cantSplit/>
          <w:trHeight w:val="1480"/>
        </w:trPr>
        <w:tc>
          <w:tcPr>
            <w:tcW w:w="701" w:type="pct"/>
          </w:tcPr>
          <w:p w14:paraId="205D6721" w14:textId="77777777" w:rsidR="00CB46C5" w:rsidRPr="00007C0C" w:rsidRDefault="00CB46C5" w:rsidP="006178DC">
            <w:pPr>
              <w:rPr>
                <w:rFonts w:ascii="Arial" w:hAnsi="Arial" w:cs="Arial"/>
              </w:rPr>
            </w:pPr>
            <w:r>
              <w:rPr>
                <w:rFonts w:ascii="Arial" w:hAnsi="Arial" w:cs="Arial"/>
              </w:rPr>
              <w:lastRenderedPageBreak/>
              <w:t>Client notification about spam reports</w:t>
            </w:r>
            <w:r w:rsidRPr="00007C0C">
              <w:rPr>
                <w:rFonts w:ascii="Arial" w:hAnsi="Arial" w:cs="Arial"/>
              </w:rPr>
              <w:t xml:space="preserve"> </w:t>
            </w:r>
          </w:p>
        </w:tc>
        <w:tc>
          <w:tcPr>
            <w:tcW w:w="880" w:type="pct"/>
          </w:tcPr>
          <w:p w14:paraId="205D6722" w14:textId="77777777"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14:paraId="205D6723" w14:textId="77777777" w:rsidR="00CB46C5" w:rsidRPr="00007C0C" w:rsidRDefault="00CB46C5" w:rsidP="00B31E57">
            <w:pPr>
              <w:rPr>
                <w:rFonts w:ascii="Arial" w:hAnsi="Arial" w:cs="Arial"/>
              </w:rPr>
            </w:pPr>
            <w:r>
              <w:rPr>
                <w:rFonts w:ascii="Arial" w:hAnsi="Arial" w:cs="Arial"/>
              </w:rPr>
              <w:t>SpamReportNotification</w:t>
            </w:r>
          </w:p>
        </w:tc>
        <w:tc>
          <w:tcPr>
            <w:tcW w:w="597" w:type="pct"/>
          </w:tcPr>
          <w:p w14:paraId="205D6724" w14:textId="77777777" w:rsidR="00CB46C5" w:rsidRPr="00007C0C" w:rsidRDefault="00CB46C5" w:rsidP="006178DC">
            <w:pPr>
              <w:rPr>
                <w:rFonts w:ascii="Arial" w:hAnsi="Arial" w:cs="Arial"/>
              </w:rPr>
            </w:pPr>
            <w:r>
              <w:rPr>
                <w:rFonts w:ascii="Arial" w:hAnsi="Arial" w:cs="Arial"/>
              </w:rPr>
              <w:t>no</w:t>
            </w:r>
          </w:p>
        </w:tc>
        <w:tc>
          <w:tcPr>
            <w:tcW w:w="597" w:type="pct"/>
          </w:tcPr>
          <w:p w14:paraId="205D6725" w14:textId="77777777" w:rsidR="00CB46C5" w:rsidRPr="00007C0C" w:rsidRDefault="00CB46C5" w:rsidP="006178DC">
            <w:pPr>
              <w:rPr>
                <w:rFonts w:ascii="Arial" w:hAnsi="Arial" w:cs="Arial"/>
              </w:rPr>
            </w:pPr>
            <w:r w:rsidRPr="00007C0C">
              <w:rPr>
                <w:rFonts w:ascii="Arial" w:hAnsi="Arial" w:cs="Arial"/>
              </w:rPr>
              <w:t>no</w:t>
            </w:r>
          </w:p>
        </w:tc>
        <w:tc>
          <w:tcPr>
            <w:tcW w:w="597" w:type="pct"/>
          </w:tcPr>
          <w:p w14:paraId="205D6726" w14:textId="77777777" w:rsidR="00CB46C5" w:rsidRPr="00007C0C" w:rsidRDefault="00CB46C5" w:rsidP="006178DC">
            <w:pPr>
              <w:rPr>
                <w:rFonts w:ascii="Arial" w:hAnsi="Arial" w:cs="Arial"/>
              </w:rPr>
            </w:pPr>
            <w:r>
              <w:rPr>
                <w:rFonts w:ascii="Arial" w:hAnsi="Arial" w:cs="Arial"/>
              </w:rPr>
              <w:t>Notifies client about the spam reports</w:t>
            </w:r>
          </w:p>
        </w:tc>
        <w:tc>
          <w:tcPr>
            <w:tcW w:w="632" w:type="pct"/>
          </w:tcPr>
          <w:p w14:paraId="205D6727" w14:textId="77777777" w:rsidR="00CB46C5" w:rsidRPr="00007C0C" w:rsidRDefault="00CB46C5" w:rsidP="006178DC">
            <w:pPr>
              <w:rPr>
                <w:rFonts w:ascii="Arial" w:hAnsi="Arial" w:cs="Arial"/>
              </w:rPr>
            </w:pPr>
            <w:r>
              <w:rPr>
                <w:rFonts w:ascii="Arial" w:hAnsi="Arial" w:cs="Arial"/>
              </w:rPr>
              <w:t>no</w:t>
            </w:r>
          </w:p>
        </w:tc>
      </w:tr>
    </w:tbl>
    <w:p w14:paraId="205D6729" w14:textId="77777777"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14:paraId="205D672A" w14:textId="77777777" w:rsidR="006C2AB7" w:rsidRPr="00B95B10" w:rsidRDefault="006C2AB7" w:rsidP="006C2AB7">
      <w:pPr>
        <w:pStyle w:val="Heading2"/>
      </w:pPr>
      <w:bookmarkStart w:id="98" w:name="_Toc283846824"/>
      <w:bookmarkStart w:id="99" w:name="_Toc294513747"/>
      <w:bookmarkStart w:id="100" w:name="_Ref328052629"/>
      <w:bookmarkStart w:id="101" w:name="_Toc516474162"/>
      <w:r w:rsidRPr="00B95B10">
        <w:lastRenderedPageBreak/>
        <w:t xml:space="preserve">Data </w:t>
      </w:r>
      <w:r w:rsidR="00185E47">
        <w:t>Types</w:t>
      </w:r>
      <w:bookmarkEnd w:id="98"/>
      <w:bookmarkEnd w:id="99"/>
      <w:bookmarkEnd w:id="100"/>
      <w:bookmarkEnd w:id="101"/>
    </w:p>
    <w:p w14:paraId="205D672B" w14:textId="77777777" w:rsidR="001C48B3" w:rsidRDefault="00C418BA" w:rsidP="00EE3838">
      <w:pPr>
        <w:pStyle w:val="Heading3"/>
      </w:pPr>
      <w:bookmarkStart w:id="102" w:name="_Toc247590075"/>
      <w:bookmarkStart w:id="103" w:name="_Toc247591010"/>
      <w:bookmarkStart w:id="104" w:name="_Toc248076372"/>
      <w:bookmarkStart w:id="105" w:name="_Toc248077898"/>
      <w:bookmarkStart w:id="106" w:name="_Toc247590152"/>
      <w:bookmarkStart w:id="107" w:name="_Toc247591087"/>
      <w:bookmarkStart w:id="108" w:name="_Toc248076449"/>
      <w:bookmarkStart w:id="109" w:name="_Toc248077975"/>
      <w:bookmarkStart w:id="110" w:name="_Toc247590169"/>
      <w:bookmarkStart w:id="111" w:name="_Toc247591104"/>
      <w:bookmarkStart w:id="112" w:name="_Toc248076466"/>
      <w:bookmarkStart w:id="113" w:name="_Toc248077992"/>
      <w:bookmarkStart w:id="114" w:name="_Toc247590203"/>
      <w:bookmarkStart w:id="115" w:name="_Toc247591138"/>
      <w:bookmarkStart w:id="116" w:name="_Toc248076500"/>
      <w:bookmarkStart w:id="117" w:name="_Toc248078026"/>
      <w:bookmarkStart w:id="118" w:name="_Toc247590237"/>
      <w:bookmarkStart w:id="119" w:name="_Toc247591172"/>
      <w:bookmarkStart w:id="120" w:name="_Toc248076534"/>
      <w:bookmarkStart w:id="121" w:name="_Toc248078060"/>
      <w:bookmarkStart w:id="122" w:name="_Toc247472113"/>
      <w:bookmarkStart w:id="123" w:name="_Toc247590270"/>
      <w:bookmarkStart w:id="124" w:name="_Toc247591205"/>
      <w:bookmarkStart w:id="125" w:name="_Toc248076567"/>
      <w:bookmarkStart w:id="126" w:name="_Toc248078093"/>
      <w:bookmarkStart w:id="127" w:name="_Toc283846825"/>
      <w:bookmarkStart w:id="128" w:name="_Toc294513748"/>
      <w:bookmarkStart w:id="129" w:name="_Toc516474163"/>
      <w:bookmarkStart w:id="130" w:name="_Ref246935217"/>
      <w:bookmarkStart w:id="131" w:name="_Toc247085534"/>
      <w:bookmarkStart w:id="132" w:name="_Ref246936606"/>
      <w:bookmarkStart w:id="133" w:name="_Toc2470855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XML N</w:t>
      </w:r>
      <w:r w:rsidR="001C48B3">
        <w:t>amespaces</w:t>
      </w:r>
      <w:bookmarkEnd w:id="127"/>
      <w:bookmarkEnd w:id="128"/>
      <w:bookmarkEnd w:id="129"/>
    </w:p>
    <w:p w14:paraId="205D672C" w14:textId="77777777"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14:paraId="205D672D" w14:textId="77777777"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14:paraId="205D672E" w14:textId="77777777"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14:paraId="205D672F" w14:textId="77777777"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14:paraId="205D6730" w14:textId="77777777" w:rsidR="00185E47" w:rsidRDefault="00185E47" w:rsidP="00EE3838">
      <w:pPr>
        <w:pStyle w:val="Heading3"/>
      </w:pPr>
      <w:bookmarkStart w:id="134" w:name="_Ref283827068"/>
      <w:bookmarkStart w:id="135" w:name="_Toc283846826"/>
      <w:bookmarkStart w:id="136" w:name="_Toc294513749"/>
      <w:bookmarkStart w:id="137" w:name="_Toc516474164"/>
      <w:r>
        <w:t>Structures</w:t>
      </w:r>
      <w:bookmarkEnd w:id="134"/>
      <w:bookmarkEnd w:id="135"/>
      <w:bookmarkEnd w:id="136"/>
      <w:bookmarkEnd w:id="137"/>
    </w:p>
    <w:p w14:paraId="205D6731" w14:textId="77777777"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14:paraId="205D6732" w14:textId="77777777" w:rsidR="008119D7" w:rsidRDefault="008119D7" w:rsidP="008119D7">
      <w:r>
        <w:t>Some of the structures can be instantiated as so-called root elements.</w:t>
      </w:r>
    </w:p>
    <w:p w14:paraId="205D6733" w14:textId="77777777"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FA36CB">
        <w:t>6</w:t>
      </w:r>
      <w:r w:rsidR="00B74DEE">
        <w:fldChar w:fldCharType="end"/>
      </w:r>
      <w:r w:rsidR="00B74DEE">
        <w:t xml:space="preserve"> </w:t>
      </w:r>
      <w:r w:rsidRPr="004C649A">
        <w:t xml:space="preserve">regarding </w:t>
      </w:r>
      <w:r>
        <w:t xml:space="preserve">'tel', 'sip' and 'acr' URI schemes </w:t>
      </w:r>
      <w:r w:rsidRPr="004C649A">
        <w:t>apply.</w:t>
      </w:r>
    </w:p>
    <w:p w14:paraId="205D6734" w14:textId="77777777" w:rsidR="00B80B09" w:rsidRPr="00B95B10" w:rsidRDefault="00B80B09" w:rsidP="00493D3E">
      <w:pPr>
        <w:pStyle w:val="Heading4"/>
      </w:pPr>
      <w:bookmarkStart w:id="138" w:name="_Toc349815657"/>
      <w:bookmarkStart w:id="139" w:name="_Toc399331326"/>
      <w:bookmarkStart w:id="140" w:name="_Toc437441924"/>
      <w:bookmarkStart w:id="141" w:name="_Toc516474165"/>
      <w:r w:rsidRPr="00B95B10">
        <w:t xml:space="preserve">Type: </w:t>
      </w:r>
      <w:bookmarkEnd w:id="138"/>
      <w:bookmarkEnd w:id="139"/>
      <w:bookmarkEnd w:id="140"/>
      <w:r w:rsidR="00493D3E">
        <w:rPr>
          <w:rFonts w:cs="Arial"/>
          <w:lang w:val="en-US"/>
        </w:rPr>
        <w:t>Bot</w:t>
      </w:r>
      <w:r w:rsidR="00493D3E" w:rsidRPr="00A067F0">
        <w:rPr>
          <w:rFonts w:cs="Arial"/>
          <w:lang w:val="en-US"/>
        </w:rPr>
        <w:t>SubscriptionList</w:t>
      </w:r>
      <w:bookmarkEnd w:id="141"/>
    </w:p>
    <w:p w14:paraId="205D6735" w14:textId="77777777"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14:paraId="205D673A" w14:textId="77777777"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05D6736" w14:textId="77777777"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37" w14:textId="77777777"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38" w14:textId="77777777"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39" w14:textId="77777777" w:rsidR="00B80B09" w:rsidRPr="00BA0E19" w:rsidRDefault="00B80B09" w:rsidP="00761060">
            <w:pPr>
              <w:rPr>
                <w:rFonts w:ascii="Arial" w:hAnsi="Arial" w:cs="Arial"/>
                <w:b/>
              </w:rPr>
            </w:pPr>
            <w:r w:rsidRPr="00BA0E19">
              <w:rPr>
                <w:rFonts w:ascii="Arial" w:hAnsi="Arial" w:cs="Arial"/>
                <w:b/>
              </w:rPr>
              <w:t>Description</w:t>
            </w:r>
          </w:p>
        </w:tc>
      </w:tr>
      <w:tr w:rsidR="00B80B09" w:rsidRPr="00412363" w14:paraId="205D673F" w14:textId="77777777"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3B" w14:textId="77777777"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3C" w14:textId="77777777" w:rsidR="00B80B09" w:rsidRPr="00412363" w:rsidRDefault="00471187" w:rsidP="00761060">
            <w:pPr>
              <w:rPr>
                <w:rFonts w:ascii="Arial" w:hAnsi="Arial"/>
              </w:rPr>
            </w:pPr>
            <w:r>
              <w:rPr>
                <w:rFonts w:ascii="Arial" w:hAnsi="Arial"/>
                <w:lang w:val="en-US"/>
              </w:rPr>
              <w:t>BotSubscription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3D" w14:textId="77777777"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3E" w14:textId="77777777"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14:paraId="205D6744" w14:textId="77777777"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40"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41"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42" w14:textId="77777777"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43"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14:paraId="205D6745" w14:textId="77777777"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14:paraId="205D6746" w14:textId="77777777" w:rsidR="00B80B09" w:rsidRPr="00B95B10" w:rsidRDefault="00B80B09" w:rsidP="00493D3E">
      <w:pPr>
        <w:pStyle w:val="Heading4"/>
        <w:tabs>
          <w:tab w:val="clear" w:pos="9634"/>
          <w:tab w:val="left" w:pos="1296"/>
        </w:tabs>
        <w:ind w:left="1298" w:hanging="1298"/>
      </w:pPr>
      <w:bookmarkStart w:id="142" w:name="_Toc349557829"/>
      <w:bookmarkStart w:id="143" w:name="_Toc399331327"/>
      <w:bookmarkStart w:id="144" w:name="_Toc437441925"/>
      <w:bookmarkStart w:id="145" w:name="_Toc516474166"/>
      <w:bookmarkEnd w:id="142"/>
      <w:r w:rsidRPr="00B95B10">
        <w:t xml:space="preserve">Type: </w:t>
      </w:r>
      <w:bookmarkEnd w:id="143"/>
      <w:bookmarkEnd w:id="144"/>
      <w:r w:rsidR="00493D3E">
        <w:rPr>
          <w:rFonts w:cs="Arial"/>
          <w:lang w:val="en-US"/>
        </w:rPr>
        <w:t>Bot</w:t>
      </w:r>
      <w:r w:rsidR="00493D3E" w:rsidRPr="00A067F0">
        <w:rPr>
          <w:rFonts w:cs="Arial"/>
          <w:lang w:val="en-US"/>
        </w:rPr>
        <w:t>Subscription</w:t>
      </w:r>
      <w:bookmarkEnd w:id="145"/>
    </w:p>
    <w:p w14:paraId="205D6747" w14:textId="77777777"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14:paraId="205D674C" w14:textId="77777777"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05D6748" w14:textId="77777777"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49" w14:textId="77777777"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4A" w14:textId="77777777"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4B" w14:textId="77777777" w:rsidR="00B80B09" w:rsidRPr="00BA0E19" w:rsidRDefault="00B80B09" w:rsidP="00761060">
            <w:pPr>
              <w:rPr>
                <w:rFonts w:ascii="Arial" w:hAnsi="Arial" w:cs="Arial"/>
                <w:b/>
              </w:rPr>
            </w:pPr>
            <w:r w:rsidRPr="00BA0E19">
              <w:rPr>
                <w:rFonts w:ascii="Arial" w:hAnsi="Arial" w:cs="Arial"/>
                <w:b/>
              </w:rPr>
              <w:t>Description</w:t>
            </w:r>
          </w:p>
        </w:tc>
      </w:tr>
      <w:tr w:rsidR="00B80B09" w:rsidRPr="00412363" w14:paraId="205D6751" w14:textId="77777777"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14:paraId="205D674D" w14:textId="77777777"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14:paraId="205D674E" w14:textId="77777777"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14:paraId="205D674F" w14:textId="77777777"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14:paraId="205D6750" w14:textId="77777777"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14:paraId="205D6757" w14:textId="77777777"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14:paraId="205D6752" w14:textId="77777777"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14:paraId="205D6753" w14:textId="77777777"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14:paraId="205D6754" w14:textId="77777777"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14:paraId="205D6755" w14:textId="77777777"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14:paraId="205D6756" w14:textId="77777777"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14:paraId="205D675E" w14:textId="77777777"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58" w14:textId="77777777"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59" w14:textId="77777777"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5A" w14:textId="77777777"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5B" w14:textId="77777777"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14:paraId="205D675C" w14:textId="77777777"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14:paraId="205D675D" w14:textId="77777777"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sidR="00FA36CB">
              <w:rPr>
                <w:rFonts w:ascii="Arial" w:hAnsi="Arial"/>
              </w:rPr>
              <w:t>6.2.5.1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sidR="00FA36CB">
              <w:rPr>
                <w:rFonts w:ascii="Arial" w:hAnsi="Arial"/>
              </w:rPr>
              <w:t>6.2.5.2</w:t>
            </w:r>
            <w:r>
              <w:rPr>
                <w:rFonts w:ascii="Arial" w:hAnsi="Arial"/>
              </w:rPr>
              <w:fldChar w:fldCharType="end"/>
            </w:r>
            <w:r>
              <w:rPr>
                <w:rFonts w:ascii="Arial" w:hAnsi="Arial"/>
              </w:rPr>
              <w:t>)</w:t>
            </w:r>
          </w:p>
        </w:tc>
      </w:tr>
      <w:tr w:rsidR="00B80B09" w:rsidRPr="00412363" w14:paraId="205D6766" w14:textId="77777777"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14:paraId="205D675F" w14:textId="77777777"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14:paraId="205D6760" w14:textId="77777777"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14:paraId="205D6761" w14:textId="77777777"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14:paraId="205D6762" w14:textId="77777777"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14:paraId="205D6763" w14:textId="77777777" w:rsidR="00B80B09" w:rsidRDefault="00B80B09" w:rsidP="00761060">
            <w:pPr>
              <w:rPr>
                <w:rFonts w:ascii="Arial" w:hAnsi="Arial"/>
              </w:rPr>
            </w:pPr>
            <w:r w:rsidRPr="001F5F04">
              <w:rPr>
                <w:rFonts w:ascii="Arial" w:hAnsi="Arial"/>
              </w:rPr>
              <w:t xml:space="preserve">This element </w:t>
            </w:r>
            <w:r>
              <w:rPr>
                <w:rFonts w:ascii="Arial" w:hAnsi="Arial"/>
              </w:rPr>
              <w:t>MAY be present.</w:t>
            </w:r>
          </w:p>
          <w:p w14:paraId="205D6764" w14:textId="77777777"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14:paraId="205D6765" w14:textId="77777777"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14:paraId="205D676C" w14:textId="77777777"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6767"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68"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69"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76A" w14:textId="77777777"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14:paraId="205D676B" w14:textId="77777777"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205D676D" w14:textId="77777777"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14:paraId="205D676E" w14:textId="77777777" w:rsidR="00B80B09" w:rsidRPr="007E479F" w:rsidRDefault="00B80B09" w:rsidP="00B80B09">
      <w:pPr>
        <w:pStyle w:val="Heading4"/>
        <w:tabs>
          <w:tab w:val="clear" w:pos="1296"/>
          <w:tab w:val="clear" w:pos="9634"/>
          <w:tab w:val="right" w:pos="1298"/>
          <w:tab w:val="num" w:pos="2006"/>
        </w:tabs>
        <w:ind w:left="1298" w:hanging="1298"/>
      </w:pPr>
      <w:bookmarkStart w:id="146" w:name="_Toc474497622"/>
      <w:bookmarkStart w:id="147" w:name="_Toc516474167"/>
      <w:r>
        <w:t xml:space="preserve">Type: </w:t>
      </w:r>
      <w:r w:rsidRPr="00C478FE">
        <w:t>Empty</w:t>
      </w:r>
      <w:bookmarkEnd w:id="146"/>
      <w:bookmarkEnd w:id="147"/>
    </w:p>
    <w:p w14:paraId="205D676F" w14:textId="77777777" w:rsidR="00B80B09" w:rsidRPr="007E479F" w:rsidRDefault="00B80B09" w:rsidP="00B80B09">
      <w:pPr>
        <w:tabs>
          <w:tab w:val="left" w:pos="2006"/>
        </w:tabs>
      </w:pPr>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14:paraId="205D6774" w14:textId="77777777"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05D6770" w14:textId="77777777"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71" w14:textId="77777777"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72" w14:textId="77777777"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5D6773" w14:textId="77777777"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14:paraId="205D677B" w14:textId="77777777"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05D6775" w14:textId="77777777"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14:paraId="205D6776" w14:textId="77777777"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14:paraId="205D6777" w14:textId="77777777"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14:paraId="205D6778" w14:textId="77777777"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14:paraId="205D6779" w14:textId="77777777"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14:paraId="205D677A" w14:textId="77777777"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14:paraId="205D677C" w14:textId="77777777" w:rsidR="00B80B09" w:rsidRDefault="00B80B09" w:rsidP="00B80B09">
      <w:r w:rsidRPr="006B4753">
        <w:t>A root element named empty of type Empty is allowed in request and/or response bodies.</w:t>
      </w:r>
    </w:p>
    <w:p w14:paraId="205D677D" w14:textId="77777777" w:rsidR="00CB46C5" w:rsidRDefault="00CB46C5" w:rsidP="00516BFE"/>
    <w:p w14:paraId="205D677E" w14:textId="77777777" w:rsidR="00CB46C5" w:rsidRPr="00B95B10" w:rsidRDefault="00CB46C5" w:rsidP="00CB46C5">
      <w:pPr>
        <w:pStyle w:val="Heading4"/>
      </w:pPr>
      <w:bookmarkStart w:id="148" w:name="_Toc516474168"/>
      <w:r w:rsidRPr="00B95B10">
        <w:lastRenderedPageBreak/>
        <w:t xml:space="preserve">Type: </w:t>
      </w:r>
      <w:r>
        <w:t>SpamReportInfo</w:t>
      </w:r>
      <w:bookmarkEnd w:id="148"/>
    </w:p>
    <w:p w14:paraId="205D677F" w14:textId="77777777"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14:paraId="205D6784" w14:textId="77777777"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205D6780" w14:textId="77777777"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81" w14:textId="77777777"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82" w14:textId="77777777"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83" w14:textId="77777777" w:rsidR="00CB46C5" w:rsidRPr="00896512" w:rsidRDefault="00CB46C5" w:rsidP="006178DC">
            <w:pPr>
              <w:rPr>
                <w:rFonts w:ascii="Arial" w:hAnsi="Arial" w:cs="Arial"/>
                <w:b/>
              </w:rPr>
            </w:pPr>
            <w:r w:rsidRPr="00896512">
              <w:rPr>
                <w:rFonts w:ascii="Arial" w:hAnsi="Arial" w:cs="Arial"/>
                <w:b/>
              </w:rPr>
              <w:t>Description</w:t>
            </w:r>
          </w:p>
        </w:tc>
      </w:tr>
      <w:tr w:rsidR="00CB46C5" w:rsidRPr="00896512" w14:paraId="205D6789"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5" w14:textId="77777777"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6" w14:textId="77777777"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7" w14:textId="77777777"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8" w14:textId="77777777"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14:paraId="205D678E"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A" w14:textId="77777777"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B" w14:textId="77777777"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C" w14:textId="77777777"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D" w14:textId="77777777"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14:paraId="205D6793"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8F" w14:textId="77777777"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0" w14:textId="77777777"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1" w14:textId="77777777"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2" w14:textId="77777777" w:rsidR="00CB46C5" w:rsidRDefault="00CB46C5" w:rsidP="006178DC">
            <w:pPr>
              <w:rPr>
                <w:rFonts w:ascii="Arial" w:hAnsi="Arial" w:cs="Arial"/>
              </w:rPr>
            </w:pPr>
            <w:r>
              <w:rPr>
                <w:rFonts w:ascii="Arial" w:hAnsi="Arial" w:cs="Arial"/>
              </w:rPr>
              <w:t xml:space="preserve">List of message identifiers being reported (by the userId) as spam (received from the </w:t>
            </w:r>
            <w:r w:rsidR="0055451F">
              <w:rPr>
                <w:rFonts w:ascii="Arial" w:hAnsi="Arial" w:cs="Arial"/>
              </w:rPr>
              <w:t>chat</w:t>
            </w:r>
            <w:r w:rsidR="006178DC">
              <w:rPr>
                <w:rFonts w:ascii="Arial" w:hAnsi="Arial" w:cs="Arial"/>
              </w:rPr>
              <w:t>botId</w:t>
            </w:r>
            <w:r>
              <w:rPr>
                <w:rFonts w:ascii="Arial" w:hAnsi="Arial" w:cs="Arial"/>
              </w:rPr>
              <w:t>)</w:t>
            </w:r>
          </w:p>
        </w:tc>
      </w:tr>
    </w:tbl>
    <w:p w14:paraId="205D6794" w14:textId="77777777" w:rsidR="00CB46C5" w:rsidRPr="00B95B10" w:rsidRDefault="00CB46C5" w:rsidP="00CB46C5">
      <w:pPr>
        <w:pStyle w:val="Heading4"/>
      </w:pPr>
      <w:bookmarkStart w:id="149" w:name="_Toc516474169"/>
      <w:r w:rsidRPr="00B95B10">
        <w:t xml:space="preserve">Type: </w:t>
      </w:r>
      <w:r>
        <w:rPr>
          <w:rFonts w:cs="Arial"/>
        </w:rPr>
        <w:t>SpamReport</w:t>
      </w:r>
      <w:r w:rsidRPr="00FC6C68">
        <w:t>Notification</w:t>
      </w:r>
      <w:bookmarkEnd w:id="149"/>
    </w:p>
    <w:p w14:paraId="205D6795" w14:textId="77777777"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14:paraId="205D679A" w14:textId="77777777"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205D6796" w14:textId="77777777"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97" w14:textId="77777777"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98" w14:textId="77777777"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205D6799" w14:textId="77777777" w:rsidR="00CB46C5" w:rsidRPr="00896512" w:rsidRDefault="00CB46C5" w:rsidP="006178DC">
            <w:pPr>
              <w:rPr>
                <w:rFonts w:ascii="Arial" w:hAnsi="Arial" w:cs="Arial"/>
                <w:b/>
              </w:rPr>
            </w:pPr>
            <w:r w:rsidRPr="00896512">
              <w:rPr>
                <w:rFonts w:ascii="Arial" w:hAnsi="Arial" w:cs="Arial"/>
                <w:b/>
              </w:rPr>
              <w:t>Description</w:t>
            </w:r>
          </w:p>
        </w:tc>
      </w:tr>
      <w:tr w:rsidR="00CB46C5" w:rsidRPr="00896512" w14:paraId="205D67A0"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B" w14:textId="77777777"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C" w14:textId="77777777"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D" w14:textId="77777777"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9E" w14:textId="77777777"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205D679F" w14:textId="77777777"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14:paraId="205D67A5"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1" w14:textId="77777777"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2" w14:textId="77777777"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3" w14:textId="77777777"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4" w14:textId="77777777"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14:paraId="205D67AB" w14:textId="77777777"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6" w14:textId="77777777"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7" w14:textId="77777777"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8" w14:textId="77777777"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7A9" w14:textId="77777777"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14:paraId="205D67AA" w14:textId="77777777"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14:paraId="205D67AC" w14:textId="77777777"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14:paraId="205D67AD" w14:textId="77777777" w:rsidR="00185E47" w:rsidRDefault="00185E47" w:rsidP="00163BA2">
      <w:pPr>
        <w:pStyle w:val="Heading3"/>
      </w:pPr>
      <w:bookmarkStart w:id="150" w:name="_Toc253361409"/>
      <w:bookmarkStart w:id="151" w:name="_Toc498604089"/>
      <w:bookmarkStart w:id="152" w:name="_Toc498604236"/>
      <w:bookmarkStart w:id="153" w:name="_Toc283846829"/>
      <w:bookmarkStart w:id="154" w:name="_Toc294513752"/>
      <w:bookmarkStart w:id="155" w:name="_Toc516474170"/>
      <w:bookmarkEnd w:id="130"/>
      <w:bookmarkEnd w:id="131"/>
      <w:bookmarkEnd w:id="132"/>
      <w:bookmarkEnd w:id="133"/>
      <w:bookmarkEnd w:id="150"/>
      <w:bookmarkEnd w:id="151"/>
      <w:bookmarkEnd w:id="152"/>
      <w:r>
        <w:t>Enumerations</w:t>
      </w:r>
      <w:bookmarkEnd w:id="153"/>
      <w:bookmarkEnd w:id="154"/>
      <w:bookmarkEnd w:id="155"/>
    </w:p>
    <w:p w14:paraId="205D67AE" w14:textId="77777777"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14:paraId="205D67AF" w14:textId="77777777" w:rsidR="003671FD" w:rsidRDefault="003671FD" w:rsidP="003671FD">
      <w:pPr>
        <w:pStyle w:val="Heading3"/>
      </w:pPr>
      <w:bookmarkStart w:id="156" w:name="_Toc253361435"/>
      <w:bookmarkStart w:id="157" w:name="_Toc255836079"/>
      <w:bookmarkStart w:id="158" w:name="_Toc283846831"/>
      <w:bookmarkStart w:id="159" w:name="_Toc294513754"/>
      <w:bookmarkStart w:id="160" w:name="_Toc516474171"/>
      <w:bookmarkEnd w:id="156"/>
      <w:bookmarkEnd w:id="157"/>
      <w:r>
        <w:rPr>
          <w:lang w:val="en-US"/>
        </w:rPr>
        <w:t>Values of the Link “rel” attribute</w:t>
      </w:r>
      <w:bookmarkEnd w:id="158"/>
      <w:bookmarkEnd w:id="159"/>
      <w:bookmarkEnd w:id="160"/>
    </w:p>
    <w:p w14:paraId="205D67B0" w14:textId="77777777"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14:paraId="205D67B1" w14:textId="77777777" w:rsidR="00114238" w:rsidRPr="00F80932" w:rsidRDefault="00220B36" w:rsidP="00114238">
      <w:pPr>
        <w:pStyle w:val="ListParagraph"/>
        <w:numPr>
          <w:ilvl w:val="0"/>
          <w:numId w:val="11"/>
        </w:numPr>
      </w:pPr>
      <w:r>
        <w:t>Bot</w:t>
      </w:r>
      <w:r w:rsidRPr="00F80932">
        <w:t>Subscription</w:t>
      </w:r>
    </w:p>
    <w:p w14:paraId="205D67B2" w14:textId="77777777" w:rsidR="00C35179" w:rsidRDefault="00477EB9" w:rsidP="00C35179">
      <w:r w:rsidRPr="00B95B10">
        <w:t>These values indicate the kind of resource that the link points to.</w:t>
      </w:r>
      <w:bookmarkStart w:id="161" w:name="_Toc253361438"/>
      <w:bookmarkEnd w:id="161"/>
    </w:p>
    <w:p w14:paraId="205D67B3" w14:textId="77777777" w:rsidR="00EE2C2E" w:rsidRDefault="00EE2C2E" w:rsidP="006C2AB7">
      <w:pPr>
        <w:pStyle w:val="Heading2"/>
        <w:rPr>
          <w:bCs/>
        </w:rPr>
      </w:pPr>
      <w:bookmarkStart w:id="162" w:name="_Toc283846832"/>
      <w:bookmarkStart w:id="163" w:name="_Toc294513755"/>
      <w:bookmarkStart w:id="164" w:name="_Ref328052657"/>
      <w:bookmarkStart w:id="165" w:name="_Ref328052955"/>
      <w:bookmarkStart w:id="166" w:name="_Toc516474172"/>
      <w:r w:rsidRPr="00B95B10">
        <w:rPr>
          <w:bCs/>
        </w:rPr>
        <w:t>Sequence Diagrams</w:t>
      </w:r>
      <w:bookmarkEnd w:id="162"/>
      <w:bookmarkEnd w:id="163"/>
      <w:bookmarkEnd w:id="164"/>
      <w:bookmarkEnd w:id="165"/>
      <w:bookmarkEnd w:id="166"/>
    </w:p>
    <w:p w14:paraId="205D67B4" w14:textId="77777777" w:rsidR="007E795F" w:rsidRPr="002852FF" w:rsidRDefault="007E795F" w:rsidP="007E795F">
      <w:pPr>
        <w:rPr>
          <w:lang w:val="en-US"/>
        </w:rPr>
      </w:pPr>
      <w:r>
        <w:rPr>
          <w:lang w:val="en-US" w:eastAsia="ko-KR"/>
        </w:rPr>
        <w:t>The following subsections describe the resources, methods and steps involved in typical scenarios.</w:t>
      </w:r>
    </w:p>
    <w:p w14:paraId="205D67B5" w14:textId="77777777"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14:paraId="205D67B6" w14:textId="77777777" w:rsidR="00EE2C2E" w:rsidRPr="00B95B10" w:rsidRDefault="00761060" w:rsidP="001F680E">
      <w:pPr>
        <w:pStyle w:val="Heading3"/>
        <w:rPr>
          <w:lang w:eastAsia="ko-KR"/>
        </w:rPr>
      </w:pPr>
      <w:bookmarkStart w:id="167" w:name="_Toc283846833"/>
      <w:bookmarkStart w:id="168" w:name="_Toc294513756"/>
      <w:bookmarkStart w:id="169" w:name="_Toc516474173"/>
      <w:r w:rsidRPr="00761060">
        <w:lastRenderedPageBreak/>
        <w:t>Subscription to notifications</w:t>
      </w:r>
      <w:bookmarkEnd w:id="167"/>
      <w:bookmarkEnd w:id="168"/>
      <w:bookmarkEnd w:id="169"/>
    </w:p>
    <w:p w14:paraId="205D67B7" w14:textId="77777777"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14:paraId="205D67B8" w14:textId="77777777"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14:paraId="205D67B9" w14:textId="77777777" w:rsidR="00EE2C2E" w:rsidRDefault="00EE2C2E" w:rsidP="003051A3">
      <w:pPr>
        <w:rPr>
          <w:lang w:eastAsia="ko-KR"/>
        </w:rPr>
      </w:pPr>
      <w:r w:rsidRPr="00B95B10">
        <w:rPr>
          <w:lang w:eastAsia="ko-KR"/>
        </w:rPr>
        <w:t xml:space="preserve">The resources: </w:t>
      </w:r>
    </w:p>
    <w:p w14:paraId="205D67BA" w14:textId="77777777"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14:paraId="205D67BB" w14:textId="77777777"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14:paraId="205D67BC" w14:textId="77777777"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14:paraId="205D67BD" w14:textId="77777777"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14:paraId="205D67BE" w14:textId="77777777" w:rsidR="009037F2" w:rsidRPr="00B95B10" w:rsidRDefault="007B01F8" w:rsidP="009037F2">
      <w:pPr>
        <w:keepNext/>
        <w:jc w:val="center"/>
        <w:rPr>
          <w:rFonts w:ascii="Arial" w:hAnsi="Arial"/>
        </w:rPr>
      </w:pPr>
      <w:r>
        <w:rPr>
          <w:noProof/>
          <w:lang w:val="en-US" w:eastAsia="zh-CN"/>
        </w:rPr>
        <w:lastRenderedPageBreak/>
        <w:drawing>
          <wp:inline distT="0" distB="0" distL="0" distR="0" wp14:anchorId="205D6A60" wp14:editId="205D6A61">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14:paraId="205D67BF" w14:textId="77777777" w:rsidR="00535ACD" w:rsidRPr="004E26C9" w:rsidRDefault="00535ACD" w:rsidP="001641BE">
      <w:pPr>
        <w:pStyle w:val="Caption"/>
      </w:pPr>
      <w:bookmarkStart w:id="170" w:name="_Toc514754772"/>
      <w:r w:rsidRPr="004E26C9">
        <w:t xml:space="preserve">Figure </w:t>
      </w:r>
      <w:r w:rsidRPr="004E26C9">
        <w:fldChar w:fldCharType="begin"/>
      </w:r>
      <w:r w:rsidRPr="004E26C9">
        <w:instrText xml:space="preserve"> SEQ Figure \* ARABIC </w:instrText>
      </w:r>
      <w:r w:rsidRPr="004E26C9">
        <w:fldChar w:fldCharType="separate"/>
      </w:r>
      <w:r w:rsidR="00FA36CB">
        <w:rPr>
          <w:noProof/>
        </w:rPr>
        <w:t>2</w:t>
      </w:r>
      <w:r w:rsidRPr="004E26C9">
        <w:fldChar w:fldCharType="end"/>
      </w:r>
      <w:r>
        <w:t xml:space="preserve"> </w:t>
      </w:r>
      <w:r w:rsidR="001641BE">
        <w:t>N</w:t>
      </w:r>
      <w:r w:rsidR="00115B0E" w:rsidRPr="00E93876">
        <w:t>otification subscription</w:t>
      </w:r>
      <w:bookmarkEnd w:id="170"/>
      <w:r w:rsidR="00115B0E" w:rsidRPr="00535ACD" w:rsidDel="00115B0E">
        <w:rPr>
          <w:highlight w:val="yellow"/>
        </w:rPr>
        <w:t xml:space="preserve"> </w:t>
      </w:r>
    </w:p>
    <w:p w14:paraId="205D67C0" w14:textId="77777777" w:rsidR="00EE2C2E" w:rsidRPr="005A4F51" w:rsidRDefault="00EE2C2E" w:rsidP="00C951F0">
      <w:pPr>
        <w:rPr>
          <w:lang w:eastAsia="ko-KR"/>
        </w:rPr>
      </w:pPr>
      <w:r w:rsidRPr="005A4F51">
        <w:rPr>
          <w:lang w:eastAsia="ko-KR"/>
        </w:rPr>
        <w:t>Outline of the flows:</w:t>
      </w:r>
    </w:p>
    <w:p w14:paraId="205D67C1" w14:textId="77777777"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14:paraId="205D67C2" w14:textId="77777777"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14:paraId="205D67C3" w14:textId="77777777"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14:paraId="205D67C4" w14:textId="77777777"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14:paraId="205D67C5" w14:textId="77777777"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14:paraId="205D67C6" w14:textId="77777777"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14:paraId="205D67C7" w14:textId="77777777"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14:paraId="205D67C8" w14:textId="77777777"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14:paraId="205D67C9" w14:textId="77777777"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14:paraId="205D67CA" w14:textId="77777777" w:rsidR="003A0B50" w:rsidRPr="00B95B10" w:rsidRDefault="0025587D" w:rsidP="003A0B50">
      <w:pPr>
        <w:pStyle w:val="Heading3"/>
        <w:rPr>
          <w:lang w:eastAsia="ko-KR"/>
        </w:rPr>
      </w:pPr>
      <w:bookmarkStart w:id="171" w:name="_Toc516474174"/>
      <w:r>
        <w:t xml:space="preserve">Anonymization </w:t>
      </w:r>
      <w:r w:rsidR="003A0B50">
        <w:t>Management Operations</w:t>
      </w:r>
      <w:bookmarkEnd w:id="171"/>
      <w:r w:rsidR="003A0B50">
        <w:t xml:space="preserve"> </w:t>
      </w:r>
    </w:p>
    <w:p w14:paraId="205D67CB" w14:textId="77777777"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chatbot).</w:t>
      </w:r>
    </w:p>
    <w:p w14:paraId="205D67CC" w14:textId="77777777" w:rsidR="003A0B50" w:rsidRDefault="003A0B50" w:rsidP="003A0B50">
      <w:pPr>
        <w:rPr>
          <w:lang w:eastAsia="ko-KR"/>
        </w:rPr>
      </w:pPr>
      <w:r w:rsidRPr="00B95B10">
        <w:rPr>
          <w:lang w:eastAsia="ko-KR"/>
        </w:rPr>
        <w:t xml:space="preserve">The resources: </w:t>
      </w:r>
    </w:p>
    <w:p w14:paraId="205D67CD" w14:textId="77777777"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14:paraId="205D67CE" w14:textId="77777777" w:rsidR="003A0B50" w:rsidRPr="00B95B10" w:rsidRDefault="003B6701" w:rsidP="003A0B50">
      <w:pPr>
        <w:keepNext/>
        <w:jc w:val="center"/>
        <w:rPr>
          <w:rFonts w:ascii="Arial" w:hAnsi="Arial"/>
        </w:rPr>
      </w:pPr>
      <w:r>
        <w:rPr>
          <w:rFonts w:ascii="Arial" w:hAnsi="Arial"/>
          <w:noProof/>
          <w:lang w:val="en-US" w:eastAsia="zh-CN"/>
        </w:rPr>
        <w:drawing>
          <wp:inline distT="0" distB="0" distL="0" distR="0" wp14:anchorId="205D6A62" wp14:editId="205D6A63">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14:paraId="205D67CF" w14:textId="77777777" w:rsidR="003A0B50" w:rsidRPr="004E26C9" w:rsidRDefault="003A0B50" w:rsidP="00F5768A">
      <w:pPr>
        <w:pStyle w:val="Caption"/>
      </w:pPr>
      <w:bookmarkStart w:id="172" w:name="_Toc514754773"/>
      <w:r w:rsidRPr="004E26C9">
        <w:t xml:space="preserve">Figure </w:t>
      </w:r>
      <w:r w:rsidRPr="004E26C9">
        <w:fldChar w:fldCharType="begin"/>
      </w:r>
      <w:r w:rsidRPr="004E26C9">
        <w:instrText xml:space="preserve"> SEQ Figure \* ARABIC </w:instrText>
      </w:r>
      <w:r w:rsidRPr="004E26C9">
        <w:fldChar w:fldCharType="separate"/>
      </w:r>
      <w:r w:rsidR="00FA36CB">
        <w:rPr>
          <w:noProof/>
        </w:rPr>
        <w:t>3</w:t>
      </w:r>
      <w:r w:rsidRPr="004E26C9">
        <w:fldChar w:fldCharType="end"/>
      </w:r>
      <w:r>
        <w:t xml:space="preserve"> </w:t>
      </w:r>
      <w:r w:rsidR="00776C41">
        <w:t>Anonymization</w:t>
      </w:r>
      <w:r w:rsidR="00776C41" w:rsidRPr="003D4E31">
        <w:t xml:space="preserve"> </w:t>
      </w:r>
      <w:r>
        <w:t>management operation</w:t>
      </w:r>
      <w:bookmarkEnd w:id="172"/>
      <w:r w:rsidRPr="00535ACD" w:rsidDel="00115B0E">
        <w:rPr>
          <w:highlight w:val="yellow"/>
        </w:rPr>
        <w:t xml:space="preserve"> </w:t>
      </w:r>
    </w:p>
    <w:p w14:paraId="205D67D0" w14:textId="77777777" w:rsidR="003A0B50" w:rsidRDefault="003A0B50" w:rsidP="003A0B50">
      <w:pPr>
        <w:rPr>
          <w:lang w:eastAsia="ko-KR"/>
        </w:rPr>
      </w:pPr>
      <w:r w:rsidRPr="005A4F51">
        <w:rPr>
          <w:lang w:eastAsia="ko-KR"/>
        </w:rPr>
        <w:t>Outline of the flows:</w:t>
      </w:r>
    </w:p>
    <w:p w14:paraId="205D67D1" w14:textId="77777777" w:rsidR="003A0B50" w:rsidRPr="005A4F51" w:rsidRDefault="003A0B50" w:rsidP="003A0B50">
      <w:pPr>
        <w:rPr>
          <w:lang w:eastAsia="ko-KR"/>
        </w:rPr>
      </w:pPr>
      <w:r>
        <w:rPr>
          <w:lang w:eastAsia="ko-KR"/>
        </w:rPr>
        <w:t>Based on user’s request</w:t>
      </w:r>
    </w:p>
    <w:p w14:paraId="205D67D2" w14:textId="77777777"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14:paraId="205D67D3" w14:textId="77777777"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14:paraId="205D67D4" w14:textId="77777777" w:rsidR="003A0B50" w:rsidRDefault="006712E5" w:rsidP="00B31E57">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14:paraId="205D67D5" w14:textId="77777777" w:rsidR="005C7B6B" w:rsidRDefault="0035322C" w:rsidP="0035322C">
      <w:pPr>
        <w:pStyle w:val="Heading1"/>
      </w:pPr>
      <w:bookmarkStart w:id="173" w:name="_Toc497797223"/>
      <w:bookmarkStart w:id="174" w:name="_Toc497797627"/>
      <w:bookmarkStart w:id="175" w:name="_Toc497797224"/>
      <w:bookmarkStart w:id="176" w:name="_Toc497797628"/>
      <w:bookmarkStart w:id="177" w:name="_Toc497797225"/>
      <w:bookmarkStart w:id="178" w:name="_Toc497797629"/>
      <w:bookmarkStart w:id="179" w:name="_Toc497797226"/>
      <w:bookmarkStart w:id="180" w:name="_Toc497797630"/>
      <w:bookmarkStart w:id="181" w:name="_Toc497797227"/>
      <w:bookmarkStart w:id="182" w:name="_Toc497797631"/>
      <w:bookmarkStart w:id="183" w:name="_Toc497797228"/>
      <w:bookmarkStart w:id="184" w:name="_Toc497797632"/>
      <w:bookmarkStart w:id="185" w:name="_Toc497797229"/>
      <w:bookmarkStart w:id="186" w:name="_Toc497797633"/>
      <w:bookmarkStart w:id="187" w:name="_Toc497797230"/>
      <w:bookmarkStart w:id="188" w:name="_Toc497797634"/>
      <w:bookmarkStart w:id="189" w:name="_Toc497797231"/>
      <w:bookmarkStart w:id="190" w:name="_Toc497797635"/>
      <w:bookmarkStart w:id="191" w:name="_Toc497797232"/>
      <w:bookmarkStart w:id="192" w:name="_Toc497797636"/>
      <w:bookmarkStart w:id="193" w:name="_Toc497797233"/>
      <w:bookmarkStart w:id="194" w:name="_Toc497797637"/>
      <w:bookmarkStart w:id="195" w:name="_Toc497797234"/>
      <w:bookmarkStart w:id="196" w:name="_Toc497797638"/>
      <w:bookmarkStart w:id="197" w:name="_Toc497797235"/>
      <w:bookmarkStart w:id="198" w:name="_Toc497797639"/>
      <w:bookmarkStart w:id="199" w:name="_Toc497797236"/>
      <w:bookmarkStart w:id="200" w:name="_Toc497797640"/>
      <w:bookmarkStart w:id="201" w:name="_Toc497797237"/>
      <w:bookmarkStart w:id="202" w:name="_Toc497797641"/>
      <w:bookmarkStart w:id="203" w:name="_Toc497797238"/>
      <w:bookmarkStart w:id="204" w:name="_Toc497797642"/>
      <w:bookmarkStart w:id="205" w:name="_Toc283846834"/>
      <w:bookmarkStart w:id="206" w:name="_Ref286149021"/>
      <w:bookmarkStart w:id="207" w:name="_Toc294513757"/>
      <w:bookmarkStart w:id="208" w:name="_Ref328052697"/>
      <w:bookmarkStart w:id="209" w:name="_Ref328491603"/>
      <w:bookmarkStart w:id="210" w:name="_Toc516474175"/>
      <w:bookmarkStart w:id="211" w:name="_Toc24708561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lastRenderedPageBreak/>
        <w:t>Detailed specification of the resources</w:t>
      </w:r>
      <w:bookmarkEnd w:id="205"/>
      <w:bookmarkEnd w:id="206"/>
      <w:bookmarkEnd w:id="207"/>
      <w:bookmarkEnd w:id="208"/>
      <w:bookmarkEnd w:id="209"/>
      <w:bookmarkEnd w:id="210"/>
    </w:p>
    <w:p w14:paraId="205D67D6" w14:textId="77777777"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14:paraId="205D67D7" w14:textId="77777777"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14:paraId="205D67D8" w14:textId="77777777"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14:paraId="205D67D9" w14:textId="77777777"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14:paraId="205D67DA" w14:textId="77777777"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14:paraId="205D67DB" w14:textId="77777777"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FA36CB">
        <w:t>F.1.2</w:t>
      </w:r>
      <w:r w:rsidR="000D2465">
        <w:fldChar w:fldCharType="end"/>
      </w:r>
      <w:r w:rsidR="00531230">
        <w:t xml:space="preserve"> </w:t>
      </w:r>
      <w:r>
        <w:t>for details regarding the use of this reserved keyword.</w:t>
      </w:r>
    </w:p>
    <w:p w14:paraId="205D67DC" w14:textId="77777777"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14:paraId="205D67DD" w14:textId="77777777" w:rsidR="00FF111F" w:rsidRPr="00B95B10" w:rsidRDefault="00FF111F" w:rsidP="00980B2A">
      <w:pPr>
        <w:pStyle w:val="Heading2"/>
      </w:pPr>
      <w:bookmarkStart w:id="212" w:name="_Toc516474176"/>
      <w:bookmarkStart w:id="213" w:name="_Toc283846835"/>
      <w:bookmarkStart w:id="214" w:name="_Toc294513758"/>
      <w:r w:rsidRPr="00B95B10">
        <w:t xml:space="preserve">Resource: </w:t>
      </w:r>
      <w:r w:rsidRPr="00700477">
        <w:t xml:space="preserve">User’s </w:t>
      </w:r>
      <w:r w:rsidR="00980B2A">
        <w:rPr>
          <w:rFonts w:cs="Arial"/>
        </w:rPr>
        <w:t>anonymization</w:t>
      </w:r>
      <w:bookmarkEnd w:id="212"/>
    </w:p>
    <w:p w14:paraId="205D67DE" w14:textId="77777777" w:rsidR="00FF111F" w:rsidRPr="00B95B10" w:rsidRDefault="00FF111F" w:rsidP="00FF111F">
      <w:r w:rsidRPr="00B95B10">
        <w:t xml:space="preserve">The resource used is: </w:t>
      </w:r>
    </w:p>
    <w:p w14:paraId="205D67DF" w14:textId="77777777"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14:paraId="205D67E0" w14:textId="77777777" w:rsidR="00FF111F" w:rsidRDefault="00FF111F" w:rsidP="00FF111F">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r>
        <w:rPr>
          <w:highlight w:val="cyan"/>
        </w:rPr>
        <w:t xml:space="preserve">  </w:t>
      </w:r>
    </w:p>
    <w:p w14:paraId="205D67E1" w14:textId="77777777" w:rsidR="00FF111F" w:rsidRPr="00B95B10" w:rsidRDefault="00FF111F" w:rsidP="00FF111F">
      <w:pPr>
        <w:pStyle w:val="Heading3"/>
      </w:pPr>
      <w:bookmarkStart w:id="215" w:name="_Toc516474177"/>
      <w:r w:rsidRPr="00B95B10">
        <w:t xml:space="preserve">Request </w:t>
      </w:r>
      <w:r>
        <w:t>URL</w:t>
      </w:r>
      <w:r w:rsidRPr="00B95B10">
        <w:t xml:space="preserve"> variables</w:t>
      </w:r>
      <w:bookmarkEnd w:id="215"/>
    </w:p>
    <w:p w14:paraId="205D67E2" w14:textId="77777777"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14:paraId="205D67E5" w14:textId="77777777"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14:paraId="205D67E3" w14:textId="77777777"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5D67E4" w14:textId="77777777"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14:paraId="205D67E8" w14:textId="77777777" w:rsidTr="006178DC">
        <w:tc>
          <w:tcPr>
            <w:tcW w:w="1288" w:type="pct"/>
            <w:tcBorders>
              <w:top w:val="single" w:sz="6" w:space="0" w:color="000000"/>
              <w:left w:val="single" w:sz="6" w:space="0" w:color="000000"/>
              <w:bottom w:val="single" w:sz="6" w:space="0" w:color="000000"/>
              <w:right w:val="single" w:sz="6" w:space="0" w:color="000000"/>
            </w:tcBorders>
            <w:vAlign w:val="center"/>
          </w:tcPr>
          <w:p w14:paraId="205D67E6" w14:textId="77777777"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14:paraId="205D67E7" w14:textId="77777777"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B31E57">
              <w:rPr>
                <w:rFonts w:ascii="Arial" w:hAnsi="Arial" w:cs="Arial"/>
                <w:color w:val="000000"/>
                <w:lang w:eastAsia="zh-CN"/>
              </w:rPr>
              <w:t>example.com/exampleAPI</w:t>
            </w:r>
          </w:p>
        </w:tc>
      </w:tr>
      <w:tr w:rsidR="00FF111F" w:rsidRPr="00204C83" w14:paraId="205D67EB" w14:textId="77777777" w:rsidTr="006178DC">
        <w:tc>
          <w:tcPr>
            <w:tcW w:w="1288" w:type="pct"/>
            <w:tcBorders>
              <w:top w:val="single" w:sz="6" w:space="0" w:color="000000"/>
              <w:left w:val="single" w:sz="6" w:space="0" w:color="000000"/>
              <w:bottom w:val="single" w:sz="6" w:space="0" w:color="000000"/>
              <w:right w:val="single" w:sz="6" w:space="0" w:color="000000"/>
            </w:tcBorders>
            <w:vAlign w:val="center"/>
          </w:tcPr>
          <w:p w14:paraId="205D67E9" w14:textId="77777777"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14:paraId="205D67EA" w14:textId="77777777"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14:paraId="205D67EF" w14:textId="77777777" w:rsidTr="006178DC">
        <w:tc>
          <w:tcPr>
            <w:tcW w:w="1288" w:type="pct"/>
            <w:tcBorders>
              <w:top w:val="single" w:sz="6" w:space="0" w:color="000000"/>
              <w:left w:val="single" w:sz="6" w:space="0" w:color="000000"/>
              <w:bottom w:val="single" w:sz="6" w:space="0" w:color="000000"/>
              <w:right w:val="single" w:sz="6" w:space="0" w:color="000000"/>
            </w:tcBorders>
            <w:vAlign w:val="center"/>
          </w:tcPr>
          <w:p w14:paraId="205D67EC" w14:textId="77777777"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14:paraId="205D67ED" w14:textId="77777777"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14:paraId="205D67EE" w14:textId="77777777"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14:paraId="205D67F3" w14:textId="77777777" w:rsidTr="006178DC">
        <w:tc>
          <w:tcPr>
            <w:tcW w:w="1288" w:type="pct"/>
            <w:tcBorders>
              <w:top w:val="single" w:sz="6" w:space="0" w:color="000000"/>
              <w:left w:val="single" w:sz="6" w:space="0" w:color="000000"/>
              <w:bottom w:val="single" w:sz="6" w:space="0" w:color="000000"/>
              <w:right w:val="single" w:sz="6" w:space="0" w:color="000000"/>
            </w:tcBorders>
            <w:vAlign w:val="center"/>
          </w:tcPr>
          <w:p w14:paraId="205D67F0" w14:textId="77777777"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14:paraId="205D67F1" w14:textId="77777777" w:rsidR="00D357B9" w:rsidRDefault="00D357B9">
            <w:pPr>
              <w:spacing w:before="0"/>
              <w:rPr>
                <w:rFonts w:ascii="Arial" w:hAnsi="Arial" w:cs="Arial"/>
                <w:color w:val="000000"/>
              </w:rPr>
            </w:pPr>
            <w:r w:rsidRPr="00D357B9">
              <w:rPr>
                <w:rFonts w:ascii="Arial" w:hAnsi="Arial" w:cs="Arial"/>
                <w:color w:val="000000"/>
              </w:rPr>
              <w:t xml:space="preserve">Identifier of the chatbot which the user is in communication with </w:t>
            </w:r>
          </w:p>
          <w:p w14:paraId="205D67F2" w14:textId="77777777"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14:paraId="205D67F4" w14:textId="77777777"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14:paraId="205D67F5" w14:textId="77777777" w:rsidR="00FF111F" w:rsidRPr="00B95B10" w:rsidRDefault="00FF111F" w:rsidP="00FF111F">
      <w:pPr>
        <w:pStyle w:val="Heading3"/>
      </w:pPr>
      <w:bookmarkStart w:id="216" w:name="_Toc516474178"/>
      <w:r w:rsidRPr="00B95B10">
        <w:t>Response Codes</w:t>
      </w:r>
      <w:r>
        <w:t xml:space="preserve"> and Error Handling</w:t>
      </w:r>
      <w:bookmarkEnd w:id="216"/>
    </w:p>
    <w:p w14:paraId="205D67F6" w14:textId="77777777" w:rsidR="00FF111F" w:rsidRDefault="00FF111F" w:rsidP="00FF111F">
      <w:pPr>
        <w:rPr>
          <w:lang w:val="en-US"/>
        </w:rPr>
      </w:pPr>
      <w:r>
        <w:t xml:space="preserve">For HTTP response codes, see </w:t>
      </w:r>
      <w:r>
        <w:rPr>
          <w:lang w:val="en-US"/>
        </w:rPr>
        <w:t>[REST_NetAPI_Common].</w:t>
      </w:r>
    </w:p>
    <w:p w14:paraId="205D67F7" w14:textId="77777777" w:rsidR="00FF111F" w:rsidRPr="00C738AF" w:rsidRDefault="00FF111F" w:rsidP="00FF111F">
      <w:pPr>
        <w:rPr>
          <w:rFonts w:ascii="Arial" w:hAnsi="Arial" w:cs="Arial"/>
        </w:rPr>
      </w:pPr>
      <w:r w:rsidRPr="00B81105">
        <w:lastRenderedPageBreak/>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rsidR="00FA36CB">
        <w:t>7</w:t>
      </w:r>
      <w:r>
        <w:fldChar w:fldCharType="end"/>
      </w:r>
      <w:r>
        <w:t>.</w:t>
      </w:r>
    </w:p>
    <w:p w14:paraId="205D67F8" w14:textId="77777777" w:rsidR="00FF111F" w:rsidRDefault="00FF111F" w:rsidP="00FF111F">
      <w:pPr>
        <w:pStyle w:val="Heading3"/>
      </w:pPr>
      <w:bookmarkStart w:id="217" w:name="_Toc516474179"/>
      <w:r w:rsidRPr="00B95B10">
        <w:t>GET</w:t>
      </w:r>
      <w:bookmarkEnd w:id="217"/>
    </w:p>
    <w:p w14:paraId="205D67F9" w14:textId="77777777"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14:paraId="205D67FA" w14:textId="77777777" w:rsidR="00FF111F" w:rsidRPr="00B95B10" w:rsidRDefault="00FF111F" w:rsidP="00FF111F">
      <w:pPr>
        <w:pStyle w:val="Heading3"/>
      </w:pPr>
      <w:bookmarkStart w:id="218" w:name="_Toc516474180"/>
      <w:r w:rsidRPr="00B95B10">
        <w:t>PUT</w:t>
      </w:r>
      <w:bookmarkEnd w:id="218"/>
    </w:p>
    <w:p w14:paraId="205D67FB" w14:textId="77777777"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14:paraId="205D67FC" w14:textId="77777777" w:rsidR="00FF111F" w:rsidRDefault="00FF111F" w:rsidP="00FF111F">
      <w:pPr>
        <w:pStyle w:val="Heading3"/>
      </w:pPr>
      <w:bookmarkStart w:id="219" w:name="_Toc516474181"/>
      <w:r w:rsidRPr="00B95B10">
        <w:t>POST</w:t>
      </w:r>
      <w:bookmarkEnd w:id="219"/>
    </w:p>
    <w:p w14:paraId="205D67FD" w14:textId="77777777"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r w:rsidR="00BD6AE1">
        <w:t xml:space="preserve"> The anonymization token is created through an out-of-band </w:t>
      </w:r>
      <w:r w:rsidR="00A43AA6">
        <w:t xml:space="preserve">(i.e. non-RESTful API) </w:t>
      </w:r>
      <w:r w:rsidR="00BD6AE1">
        <w:t>method which is outside the scope of this specification.</w:t>
      </w:r>
    </w:p>
    <w:p w14:paraId="205D67FE" w14:textId="77777777" w:rsidR="00C81F67" w:rsidRPr="00C81F67" w:rsidRDefault="00FF111F">
      <w:pPr>
        <w:pStyle w:val="Heading4"/>
      </w:pPr>
      <w:bookmarkStart w:id="220" w:name="_Ref506035122"/>
      <w:bookmarkStart w:id="221" w:name="_Toc516474182"/>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r w:rsidR="000215AC">
        <w:t>Chatbot Platform</w:t>
      </w:r>
      <w:r w:rsidR="007960BF">
        <w:t>)</w:t>
      </w:r>
      <w:r w:rsidR="00C81F67">
        <w:tab/>
      </w:r>
      <w:bookmarkStart w:id="222" w:name="_Toc437441983"/>
      <w:r w:rsidR="00C81F67" w:rsidRPr="00E164EB">
        <w:rPr>
          <w:rFonts w:cs="Arial"/>
          <w:lang w:val="en-US"/>
        </w:rPr>
        <w:t>(Informative)</w:t>
      </w:r>
      <w:bookmarkEnd w:id="220"/>
      <w:bookmarkEnd w:id="221"/>
    </w:p>
    <w:p w14:paraId="205D67FF" w14:textId="77777777" w:rsidR="00FF111F" w:rsidRPr="00B95B10" w:rsidRDefault="00FF111F" w:rsidP="00FF111F">
      <w:pPr>
        <w:pStyle w:val="Heading5"/>
      </w:pPr>
      <w:bookmarkStart w:id="223" w:name="_Toc516474183"/>
      <w:r w:rsidRPr="00B95B10">
        <w:t>Request</w:t>
      </w:r>
      <w:bookmarkEnd w:id="222"/>
      <w:bookmarkEnd w:id="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14:paraId="205D6808" w14:textId="77777777" w:rsidTr="006178DC">
        <w:tc>
          <w:tcPr>
            <w:tcW w:w="5000" w:type="pct"/>
            <w:shd w:val="clear" w:color="auto" w:fill="FFFFCC"/>
            <w:tcMar>
              <w:top w:w="150" w:type="dxa"/>
              <w:left w:w="150" w:type="dxa"/>
              <w:bottom w:w="150" w:type="dxa"/>
              <w:right w:w="150" w:type="dxa"/>
            </w:tcMar>
          </w:tcPr>
          <w:p w14:paraId="205D6800" w14:textId="77777777"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14:paraId="205D6801" w14:textId="77777777"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14:paraId="205D6802" w14:textId="77777777"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14:paraId="205D6803" w14:textId="77777777" w:rsidR="00FF111F" w:rsidRPr="00CD509B" w:rsidRDefault="00FF111F" w:rsidP="006178DC">
            <w:pPr>
              <w:pStyle w:val="listing"/>
              <w:rPr>
                <w:lang w:val="en-US"/>
              </w:rPr>
            </w:pPr>
            <w:r w:rsidRPr="00CD509B">
              <w:rPr>
                <w:lang w:val="en-US"/>
              </w:rPr>
              <w:t>Accept: application/xml</w:t>
            </w:r>
          </w:p>
          <w:p w14:paraId="205D6804" w14:textId="77777777" w:rsidR="00FF111F" w:rsidRPr="00CD509B" w:rsidRDefault="00FF111F" w:rsidP="006178DC">
            <w:pPr>
              <w:pStyle w:val="listing"/>
              <w:rPr>
                <w:lang w:val="en-US"/>
              </w:rPr>
            </w:pPr>
            <w:r w:rsidRPr="00CD509B">
              <w:rPr>
                <w:lang w:val="en-US"/>
              </w:rPr>
              <w:t xml:space="preserve">Host: example.com </w:t>
            </w:r>
          </w:p>
          <w:p w14:paraId="205D6805" w14:textId="77777777" w:rsidR="00FF111F" w:rsidRPr="00CD509B" w:rsidRDefault="00FF111F" w:rsidP="006178DC">
            <w:pPr>
              <w:pStyle w:val="listing"/>
              <w:rPr>
                <w:lang w:val="en-US"/>
              </w:rPr>
            </w:pPr>
          </w:p>
          <w:p w14:paraId="205D6806" w14:textId="77777777" w:rsidR="00FF111F" w:rsidRDefault="00FF111F" w:rsidP="006178DC">
            <w:pPr>
              <w:pStyle w:val="listing"/>
            </w:pPr>
            <w:r>
              <w:t>&lt;?xml version="1.0" encoding="UTF-8"?&gt;</w:t>
            </w:r>
          </w:p>
          <w:p w14:paraId="205D6807" w14:textId="77777777"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14:paraId="205D6809" w14:textId="77777777" w:rsidR="00FF111F" w:rsidRPr="00B95B10" w:rsidRDefault="00FF111F" w:rsidP="00FF111F">
      <w:pPr>
        <w:pStyle w:val="Heading5"/>
        <w:tabs>
          <w:tab w:val="clear" w:pos="9634"/>
          <w:tab w:val="left" w:pos="1512"/>
        </w:tabs>
        <w:ind w:left="1514" w:hanging="1514"/>
      </w:pPr>
      <w:bookmarkStart w:id="224" w:name="_Toc437441984"/>
      <w:bookmarkStart w:id="225" w:name="_Toc516474184"/>
      <w:r w:rsidRPr="00B95B10">
        <w:t>Response</w:t>
      </w:r>
      <w:bookmarkEnd w:id="224"/>
      <w:bookmarkEnd w:id="2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14:paraId="205D6811" w14:textId="77777777" w:rsidTr="006178DC">
        <w:tc>
          <w:tcPr>
            <w:tcW w:w="5000" w:type="pct"/>
            <w:shd w:val="clear" w:color="auto" w:fill="FFFFCC"/>
            <w:tcMar>
              <w:top w:w="150" w:type="dxa"/>
              <w:left w:w="150" w:type="dxa"/>
              <w:bottom w:w="150" w:type="dxa"/>
              <w:right w:w="150" w:type="dxa"/>
            </w:tcMar>
          </w:tcPr>
          <w:p w14:paraId="205D680A" w14:textId="77777777"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14:paraId="205D680B" w14:textId="77777777" w:rsidR="00FF111F" w:rsidRPr="006E2410" w:rsidRDefault="00FF111F" w:rsidP="006178DC">
            <w:pPr>
              <w:pStyle w:val="listing"/>
              <w:rPr>
                <w:lang w:val="en-US"/>
              </w:rPr>
            </w:pPr>
            <w:r w:rsidRPr="006E2410">
              <w:rPr>
                <w:lang w:val="en-US"/>
              </w:rPr>
              <w:t>Content-Type: application/xml</w:t>
            </w:r>
          </w:p>
          <w:p w14:paraId="205D680C" w14:textId="77777777" w:rsidR="00FF111F" w:rsidRPr="006E2410" w:rsidRDefault="00FF111F" w:rsidP="006178DC">
            <w:pPr>
              <w:pStyle w:val="listing"/>
              <w:rPr>
                <w:lang w:val="en-US"/>
              </w:rPr>
            </w:pPr>
            <w:r w:rsidRPr="006E2410">
              <w:rPr>
                <w:lang w:val="en-US"/>
              </w:rPr>
              <w:t>Content-Length: nnnn</w:t>
            </w:r>
          </w:p>
          <w:p w14:paraId="205D680D" w14:textId="77777777"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14:paraId="205D680E" w14:textId="77777777" w:rsidR="00FF111F" w:rsidRDefault="00FF111F" w:rsidP="006178DC">
            <w:pPr>
              <w:pStyle w:val="listing"/>
              <w:rPr>
                <w:lang w:val="en-US"/>
              </w:rPr>
            </w:pPr>
          </w:p>
          <w:p w14:paraId="205D680F" w14:textId="77777777" w:rsidR="00FF111F" w:rsidRDefault="00FF111F" w:rsidP="006178DC">
            <w:pPr>
              <w:pStyle w:val="listing"/>
            </w:pPr>
            <w:r>
              <w:t>&lt;?xml version="1.0" encoding="UTF-8"?&gt;</w:t>
            </w:r>
          </w:p>
          <w:p w14:paraId="205D6810" w14:textId="77777777"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14:paraId="205D6812" w14:textId="77777777" w:rsidR="00FF111F" w:rsidRPr="00B95B10" w:rsidRDefault="00FF111F" w:rsidP="00FF111F">
      <w:pPr>
        <w:pStyle w:val="Heading3"/>
      </w:pPr>
      <w:bookmarkStart w:id="226" w:name="_Toc498604109"/>
      <w:bookmarkStart w:id="227" w:name="_Toc498604256"/>
      <w:bookmarkStart w:id="228" w:name="_Toc516474185"/>
      <w:bookmarkEnd w:id="226"/>
      <w:bookmarkEnd w:id="227"/>
      <w:r w:rsidRPr="00B95B10">
        <w:t>DELETE</w:t>
      </w:r>
      <w:bookmarkEnd w:id="228"/>
    </w:p>
    <w:p w14:paraId="205D6813" w14:textId="77777777"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14:paraId="5F42AC61" w14:textId="08C315A8" w:rsidR="00DA3DC5" w:rsidRPr="00B95B10" w:rsidRDefault="00DA3DC5" w:rsidP="00DA3DC5">
      <w:pPr>
        <w:pStyle w:val="Heading2"/>
        <w:rPr>
          <w:ins w:id="229" w:author="Pradeep Achar Pushpa" w:date="2019-04-04T18:18:00Z"/>
        </w:rPr>
      </w:pPr>
      <w:bookmarkStart w:id="230" w:name="_Toc497797264"/>
      <w:bookmarkStart w:id="231" w:name="_Toc497797668"/>
      <w:bookmarkStart w:id="232" w:name="_Toc247085493"/>
      <w:bookmarkStart w:id="233" w:name="_Toc246936931"/>
      <w:bookmarkStart w:id="234" w:name="_Toc246939102"/>
      <w:bookmarkStart w:id="235" w:name="_Toc246936944"/>
      <w:bookmarkStart w:id="236" w:name="_Toc246939115"/>
      <w:bookmarkStart w:id="237" w:name="_Toc246936951"/>
      <w:bookmarkStart w:id="238" w:name="_Toc246939122"/>
      <w:bookmarkStart w:id="239" w:name="_Toc246936956"/>
      <w:bookmarkStart w:id="240" w:name="_Toc246939127"/>
      <w:bookmarkStart w:id="241" w:name="_Toc246936961"/>
      <w:bookmarkStart w:id="242" w:name="_Toc246936963"/>
      <w:bookmarkStart w:id="243" w:name="_Toc246939134"/>
      <w:bookmarkStart w:id="244" w:name="_Toc246936965"/>
      <w:bookmarkStart w:id="245" w:name="_Toc246939136"/>
      <w:bookmarkStart w:id="246" w:name="_Toc246936967"/>
      <w:bookmarkStart w:id="247" w:name="_Toc246939138"/>
      <w:bookmarkStart w:id="248" w:name="_Toc516474186"/>
      <w:bookmarkEnd w:id="211"/>
      <w:bookmarkEnd w:id="213"/>
      <w:bookmarkEnd w:id="21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id="249" w:author="Pradeep Achar Pushpa" w:date="2019-04-04T18:18:00Z">
        <w:r w:rsidRPr="00B95B10">
          <w:t xml:space="preserve">Resource: </w:t>
        </w:r>
      </w:ins>
      <w:ins w:id="250" w:author="Pradeep Achar Pushpa" w:date="2019-04-04T18:19:00Z">
        <w:r>
          <w:t>Report Chatbot Messages as Spam</w:t>
        </w:r>
      </w:ins>
    </w:p>
    <w:p w14:paraId="1BDBE4A0" w14:textId="77777777" w:rsidR="00DA3DC5" w:rsidRPr="00B95B10" w:rsidRDefault="00DA3DC5" w:rsidP="00DA3DC5">
      <w:pPr>
        <w:rPr>
          <w:ins w:id="251" w:author="Pradeep Achar Pushpa" w:date="2019-04-04T18:18:00Z"/>
        </w:rPr>
      </w:pPr>
      <w:ins w:id="252" w:author="Pradeep Achar Pushpa" w:date="2019-04-04T18:18:00Z">
        <w:r w:rsidRPr="00B95B10">
          <w:t xml:space="preserve">The resource used is: </w:t>
        </w:r>
      </w:ins>
    </w:p>
    <w:p w14:paraId="5DDE8A5E" w14:textId="5CBEBCD5" w:rsidR="00DA3DC5" w:rsidRDefault="00DA3DC5" w:rsidP="00DA3DC5">
      <w:pPr>
        <w:rPr>
          <w:ins w:id="253" w:author="Pradeep Achar Pushpa" w:date="2019-04-04T18:18:00Z"/>
          <w:b/>
          <w:highlight w:val="yellow"/>
        </w:rPr>
      </w:pPr>
      <w:ins w:id="254" w:author="Pradeep Achar Pushpa" w:date="2019-04-04T18:18:00Z">
        <w:r w:rsidRPr="00700477">
          <w:rPr>
            <w:b/>
          </w:rPr>
          <w:t>http://{serverRoot}/</w:t>
        </w:r>
        <w:r>
          <w:rPr>
            <w:b/>
          </w:rPr>
          <w:t>botmgmt/{apiVersion}/{userId}/{chatbotId}/</w:t>
        </w:r>
      </w:ins>
      <w:ins w:id="255" w:author="Pradeep Achar Pushpa" w:date="2019-04-04T18:19:00Z">
        <w:r>
          <w:rPr>
            <w:b/>
          </w:rPr>
          <w:t>reportSapm</w:t>
        </w:r>
      </w:ins>
    </w:p>
    <w:p w14:paraId="3D6F137D" w14:textId="134D293E" w:rsidR="00DA3DC5" w:rsidRDefault="00DA3DC5" w:rsidP="00DA3DC5">
      <w:pPr>
        <w:rPr>
          <w:ins w:id="256" w:author="Pradeep Achar Pushpa" w:date="2019-04-04T18:18:00Z"/>
        </w:rPr>
      </w:pPr>
      <w:ins w:id="257" w:author="Pradeep Achar Pushpa" w:date="2019-04-04T18:18:00Z">
        <w:r w:rsidRPr="00B95B10">
          <w:t xml:space="preserve">This resource is used </w:t>
        </w:r>
        <w:r>
          <w:t>by a client on behalf of the user to</w:t>
        </w:r>
      </w:ins>
      <w:ins w:id="258" w:author="Pradeep Achar Pushpa" w:date="2019-04-04T18:19:00Z">
        <w:r>
          <w:t xml:space="preserve"> report t</w:t>
        </w:r>
        <w:r w:rsidR="00E0527C">
          <w:t>he messages as spam</w:t>
        </w:r>
      </w:ins>
      <w:ins w:id="259" w:author="Pradeep Achar Pushpa" w:date="2019-04-04T18:18:00Z">
        <w:r>
          <w:rPr>
            <w:bCs/>
            <w:lang w:eastAsia="ko-KR"/>
          </w:rPr>
          <w:t>.</w:t>
        </w:r>
        <w:r>
          <w:rPr>
            <w:highlight w:val="cyan"/>
          </w:rPr>
          <w:t xml:space="preserve">  </w:t>
        </w:r>
      </w:ins>
    </w:p>
    <w:p w14:paraId="694B65FE" w14:textId="77777777" w:rsidR="00DA3DC5" w:rsidRPr="00B95B10" w:rsidRDefault="00DA3DC5" w:rsidP="00DA3DC5">
      <w:pPr>
        <w:pStyle w:val="Heading3"/>
        <w:rPr>
          <w:ins w:id="260" w:author="Pradeep Achar Pushpa" w:date="2019-04-04T18:18:00Z"/>
        </w:rPr>
      </w:pPr>
      <w:ins w:id="261" w:author="Pradeep Achar Pushpa" w:date="2019-04-04T18:18:00Z">
        <w:r w:rsidRPr="00B95B10">
          <w:t xml:space="preserve">Request </w:t>
        </w:r>
        <w:r>
          <w:t>URL</w:t>
        </w:r>
        <w:r w:rsidRPr="00B95B10">
          <w:t xml:space="preserve"> variables</w:t>
        </w:r>
      </w:ins>
    </w:p>
    <w:p w14:paraId="0C94BB56" w14:textId="77777777" w:rsidR="00DA3DC5" w:rsidRPr="00B95B10" w:rsidRDefault="00DA3DC5" w:rsidP="00DA3DC5">
      <w:pPr>
        <w:rPr>
          <w:ins w:id="262" w:author="Pradeep Achar Pushpa" w:date="2019-04-04T18:18:00Z"/>
        </w:rPr>
      </w:pPr>
      <w:ins w:id="263" w:author="Pradeep Achar Pushpa" w:date="2019-04-04T18:18: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DA3DC5" w:rsidRPr="00204C83" w14:paraId="6D58A25B" w14:textId="77777777" w:rsidTr="004C6F6E">
        <w:trPr>
          <w:ins w:id="264" w:author="Pradeep Achar Pushpa" w:date="2019-04-04T18:18:00Z"/>
        </w:trPr>
        <w:tc>
          <w:tcPr>
            <w:tcW w:w="1288" w:type="pct"/>
            <w:tcBorders>
              <w:top w:val="single" w:sz="6" w:space="0" w:color="000000"/>
              <w:left w:val="single" w:sz="6" w:space="0" w:color="000000"/>
              <w:bottom w:val="single" w:sz="6" w:space="0" w:color="000000"/>
              <w:right w:val="single" w:sz="6" w:space="0" w:color="000000"/>
            </w:tcBorders>
            <w:shd w:val="clear" w:color="auto" w:fill="CCCCCC"/>
          </w:tcPr>
          <w:p w14:paraId="40E38199" w14:textId="77777777" w:rsidR="00DA3DC5" w:rsidRPr="00204C83" w:rsidRDefault="00DA3DC5" w:rsidP="004C6F6E">
            <w:pPr>
              <w:spacing w:before="0"/>
              <w:rPr>
                <w:ins w:id="265" w:author="Pradeep Achar Pushpa" w:date="2019-04-04T18:18:00Z"/>
                <w:rFonts w:ascii="Arial" w:hAnsi="Arial" w:cs="Arial"/>
                <w:b/>
                <w:bCs/>
                <w:color w:val="000000"/>
              </w:rPr>
            </w:pPr>
            <w:ins w:id="266" w:author="Pradeep Achar Pushpa" w:date="2019-04-04T18:18:00Z">
              <w:r w:rsidRPr="00204C83">
                <w:rPr>
                  <w:rFonts w:ascii="Arial" w:hAnsi="Arial" w:cs="Arial"/>
                  <w:b/>
                  <w:bCs/>
                  <w:color w:val="000000"/>
                </w:rPr>
                <w:t>Name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EF9CA0" w14:textId="77777777" w:rsidR="00DA3DC5" w:rsidRPr="00204C83" w:rsidRDefault="00DA3DC5" w:rsidP="004C6F6E">
            <w:pPr>
              <w:spacing w:before="0"/>
              <w:rPr>
                <w:ins w:id="267" w:author="Pradeep Achar Pushpa" w:date="2019-04-04T18:18:00Z"/>
                <w:rFonts w:ascii="Arial" w:hAnsi="Arial" w:cs="Arial"/>
                <w:b/>
                <w:bCs/>
                <w:color w:val="000000"/>
              </w:rPr>
            </w:pPr>
            <w:ins w:id="268" w:author="Pradeep Achar Pushpa" w:date="2019-04-04T18:18:00Z">
              <w:r w:rsidRPr="00204C83">
                <w:rPr>
                  <w:rFonts w:ascii="Arial" w:hAnsi="Arial" w:cs="Arial"/>
                  <w:b/>
                  <w:bCs/>
                  <w:color w:val="000000"/>
                </w:rPr>
                <w:t>Description</w:t>
              </w:r>
            </w:ins>
          </w:p>
        </w:tc>
      </w:tr>
      <w:tr w:rsidR="00DA3DC5" w:rsidRPr="00204C83" w14:paraId="6FD93438" w14:textId="77777777" w:rsidTr="004C6F6E">
        <w:trPr>
          <w:ins w:id="269" w:author="Pradeep Achar Pushpa" w:date="2019-04-04T18:18:00Z"/>
        </w:trPr>
        <w:tc>
          <w:tcPr>
            <w:tcW w:w="1288" w:type="pct"/>
            <w:tcBorders>
              <w:top w:val="single" w:sz="6" w:space="0" w:color="000000"/>
              <w:left w:val="single" w:sz="6" w:space="0" w:color="000000"/>
              <w:bottom w:val="single" w:sz="6" w:space="0" w:color="000000"/>
              <w:right w:val="single" w:sz="6" w:space="0" w:color="000000"/>
            </w:tcBorders>
            <w:vAlign w:val="center"/>
          </w:tcPr>
          <w:p w14:paraId="7C595D30" w14:textId="77777777" w:rsidR="00DA3DC5" w:rsidRPr="00204C83" w:rsidRDefault="00DA3DC5" w:rsidP="004C6F6E">
            <w:pPr>
              <w:spacing w:before="0"/>
              <w:rPr>
                <w:ins w:id="270" w:author="Pradeep Achar Pushpa" w:date="2019-04-04T18:18:00Z"/>
                <w:rFonts w:ascii="Arial" w:hAnsi="Arial" w:cs="Arial"/>
                <w:color w:val="000000"/>
              </w:rPr>
            </w:pPr>
            <w:ins w:id="271" w:author="Pradeep Achar Pushpa" w:date="2019-04-04T18:18:00Z">
              <w:r w:rsidRPr="00204C83">
                <w:rPr>
                  <w:rFonts w:ascii="Arial" w:hAnsi="Arial" w:cs="Arial"/>
                  <w:color w:val="000000"/>
                </w:rPr>
                <w:lastRenderedPageBreak/>
                <w:t>serverRoot</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0B58FC71" w14:textId="77777777" w:rsidR="00DA3DC5" w:rsidRPr="00204C83" w:rsidRDefault="00DA3DC5" w:rsidP="004C6F6E">
            <w:pPr>
              <w:spacing w:before="0"/>
              <w:rPr>
                <w:ins w:id="272" w:author="Pradeep Achar Pushpa" w:date="2019-04-04T18:18:00Z"/>
                <w:rFonts w:ascii="Arial" w:hAnsi="Arial" w:cs="Arial"/>
                <w:color w:val="000000"/>
              </w:rPr>
            </w:pPr>
            <w:ins w:id="273" w:author="Pradeep Achar Pushpa" w:date="2019-04-04T18:18:00Z">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B31E57">
                <w:rPr>
                  <w:rFonts w:ascii="Arial" w:hAnsi="Arial" w:cs="Arial"/>
                  <w:color w:val="000000"/>
                  <w:lang w:eastAsia="zh-CN"/>
                </w:rPr>
                <w:t>example.com/exampleAPI</w:t>
              </w:r>
            </w:ins>
          </w:p>
        </w:tc>
      </w:tr>
      <w:tr w:rsidR="00DA3DC5" w:rsidRPr="00204C83" w14:paraId="59B72B76" w14:textId="77777777" w:rsidTr="004C6F6E">
        <w:trPr>
          <w:ins w:id="274" w:author="Pradeep Achar Pushpa" w:date="2019-04-04T18:18:00Z"/>
        </w:trPr>
        <w:tc>
          <w:tcPr>
            <w:tcW w:w="1288" w:type="pct"/>
            <w:tcBorders>
              <w:top w:val="single" w:sz="6" w:space="0" w:color="000000"/>
              <w:left w:val="single" w:sz="6" w:space="0" w:color="000000"/>
              <w:bottom w:val="single" w:sz="6" w:space="0" w:color="000000"/>
              <w:right w:val="single" w:sz="6" w:space="0" w:color="000000"/>
            </w:tcBorders>
            <w:vAlign w:val="center"/>
          </w:tcPr>
          <w:p w14:paraId="7AB538E2" w14:textId="77777777" w:rsidR="00DA3DC5" w:rsidRPr="00204C83" w:rsidRDefault="00DA3DC5" w:rsidP="004C6F6E">
            <w:pPr>
              <w:spacing w:before="0"/>
              <w:rPr>
                <w:ins w:id="275" w:author="Pradeep Achar Pushpa" w:date="2019-04-04T18:18:00Z"/>
                <w:rFonts w:ascii="Arial" w:hAnsi="Arial" w:cs="Arial"/>
                <w:color w:val="000000"/>
              </w:rPr>
            </w:pPr>
            <w:ins w:id="276" w:author="Pradeep Achar Pushpa" w:date="2019-04-04T18:18:00Z">
              <w:r w:rsidRPr="00204C83">
                <w:rPr>
                  <w:rFonts w:ascii="Arial" w:hAnsi="Arial" w:cs="Arial"/>
                  <w:color w:val="000000"/>
                </w:rPr>
                <w:t>apiVersion</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15542FB7" w14:textId="77777777" w:rsidR="00DA3DC5" w:rsidRPr="00204C83" w:rsidRDefault="00DA3DC5" w:rsidP="004C6F6E">
            <w:pPr>
              <w:spacing w:before="0"/>
              <w:rPr>
                <w:ins w:id="277" w:author="Pradeep Achar Pushpa" w:date="2019-04-04T18:18:00Z"/>
                <w:rFonts w:ascii="Arial" w:hAnsi="Arial" w:cs="Arial"/>
                <w:color w:val="000000"/>
              </w:rPr>
            </w:pPr>
            <w:ins w:id="278" w:author="Pradeep Achar Pushpa" w:date="2019-04-04T18:18:00Z">
              <w:r w:rsidRPr="00204C83">
                <w:rPr>
                  <w:rFonts w:ascii="Arial" w:hAnsi="Arial" w:cs="Arial"/>
                  <w:color w:val="000000"/>
                </w:rPr>
                <w:t>Version of the API client wants to use.  The value of this variable is defined in section 5.1</w:t>
              </w:r>
            </w:ins>
          </w:p>
        </w:tc>
      </w:tr>
      <w:tr w:rsidR="00DA3DC5" w:rsidRPr="00204C83" w14:paraId="4EB15AD1" w14:textId="77777777" w:rsidTr="004C6F6E">
        <w:trPr>
          <w:ins w:id="279" w:author="Pradeep Achar Pushpa" w:date="2019-04-04T18:18:00Z"/>
        </w:trPr>
        <w:tc>
          <w:tcPr>
            <w:tcW w:w="1288" w:type="pct"/>
            <w:tcBorders>
              <w:top w:val="single" w:sz="6" w:space="0" w:color="000000"/>
              <w:left w:val="single" w:sz="6" w:space="0" w:color="000000"/>
              <w:bottom w:val="single" w:sz="6" w:space="0" w:color="000000"/>
              <w:right w:val="single" w:sz="6" w:space="0" w:color="000000"/>
            </w:tcBorders>
            <w:vAlign w:val="center"/>
          </w:tcPr>
          <w:p w14:paraId="630B3F9B" w14:textId="77777777" w:rsidR="00DA3DC5" w:rsidRPr="00204C83" w:rsidRDefault="00DA3DC5" w:rsidP="004C6F6E">
            <w:pPr>
              <w:spacing w:before="0"/>
              <w:rPr>
                <w:ins w:id="280" w:author="Pradeep Achar Pushpa" w:date="2019-04-04T18:18:00Z"/>
                <w:rFonts w:ascii="Arial" w:hAnsi="Arial" w:cs="Arial"/>
                <w:color w:val="000000"/>
              </w:rPr>
            </w:pPr>
            <w:ins w:id="281" w:author="Pradeep Achar Pushpa" w:date="2019-04-04T18:18:00Z">
              <w:r>
                <w:rPr>
                  <w:rFonts w:ascii="Arial" w:hAnsi="Arial" w:cs="Arial"/>
                  <w:color w:val="000000"/>
                </w:rPr>
                <w:t>userId</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4194132C" w14:textId="77777777" w:rsidR="00DA3DC5" w:rsidRDefault="00DA3DC5" w:rsidP="004C6F6E">
            <w:pPr>
              <w:spacing w:before="0"/>
              <w:rPr>
                <w:ins w:id="282" w:author="Pradeep Achar Pushpa" w:date="2019-04-04T18:18:00Z"/>
                <w:rFonts w:ascii="Arial" w:hAnsi="Arial" w:cs="Arial"/>
                <w:color w:val="000000"/>
              </w:rPr>
            </w:pPr>
            <w:ins w:id="283" w:author="Pradeep Achar Pushpa" w:date="2019-04-04T18:18:00Z">
              <w:r>
                <w:rPr>
                  <w:rFonts w:ascii="Arial" w:hAnsi="Arial" w:cs="Arial"/>
                  <w:color w:val="000000"/>
                </w:rPr>
                <w:t>Identifier of the user on whose behalf the application acts</w:t>
              </w:r>
            </w:ins>
          </w:p>
          <w:p w14:paraId="68B04E1B" w14:textId="77777777" w:rsidR="00DA3DC5" w:rsidRPr="00204C83" w:rsidRDefault="00DA3DC5" w:rsidP="004C6F6E">
            <w:pPr>
              <w:spacing w:before="0"/>
              <w:rPr>
                <w:ins w:id="284" w:author="Pradeep Achar Pushpa" w:date="2019-04-04T18:18:00Z"/>
                <w:rFonts w:ascii="Arial" w:hAnsi="Arial" w:cs="Arial"/>
                <w:color w:val="000000"/>
              </w:rPr>
            </w:pPr>
            <w:ins w:id="285" w:author="Pradeep Achar Pushpa" w:date="2019-04-04T18:18:00Z">
              <w:r>
                <w:rPr>
                  <w:rFonts w:ascii="Arial" w:hAnsi="Arial" w:cs="Arial"/>
                </w:rPr>
                <w:t>Examples: tel:+19585550100, acr:pseudonym123, sip:alice@example.com</w:t>
              </w:r>
            </w:ins>
          </w:p>
        </w:tc>
      </w:tr>
      <w:tr w:rsidR="00DA3DC5" w:rsidRPr="00204C83" w14:paraId="4B23C4B9" w14:textId="77777777" w:rsidTr="004C6F6E">
        <w:trPr>
          <w:ins w:id="286" w:author="Pradeep Achar Pushpa" w:date="2019-04-04T18:18:00Z"/>
        </w:trPr>
        <w:tc>
          <w:tcPr>
            <w:tcW w:w="1288" w:type="pct"/>
            <w:tcBorders>
              <w:top w:val="single" w:sz="6" w:space="0" w:color="000000"/>
              <w:left w:val="single" w:sz="6" w:space="0" w:color="000000"/>
              <w:bottom w:val="single" w:sz="6" w:space="0" w:color="000000"/>
              <w:right w:val="single" w:sz="6" w:space="0" w:color="000000"/>
            </w:tcBorders>
            <w:vAlign w:val="center"/>
          </w:tcPr>
          <w:p w14:paraId="04F5EB2E" w14:textId="77777777" w:rsidR="00DA3DC5" w:rsidRPr="00204C83" w:rsidRDefault="00DA3DC5" w:rsidP="004C6F6E">
            <w:pPr>
              <w:spacing w:before="0"/>
              <w:rPr>
                <w:ins w:id="287" w:author="Pradeep Achar Pushpa" w:date="2019-04-04T18:18:00Z"/>
                <w:rFonts w:ascii="Arial" w:hAnsi="Arial" w:cs="Arial"/>
                <w:color w:val="000000"/>
              </w:rPr>
            </w:pPr>
            <w:ins w:id="288" w:author="Pradeep Achar Pushpa" w:date="2019-04-04T18:18:00Z">
              <w:r>
                <w:rPr>
                  <w:rFonts w:ascii="Arial" w:hAnsi="Arial" w:cs="Arial"/>
                </w:rPr>
                <w:t>chat</w:t>
              </w:r>
              <w:r w:rsidRPr="00C87C7F">
                <w:rPr>
                  <w:rFonts w:ascii="Arial" w:hAnsi="Arial" w:cs="Arial"/>
                </w:rPr>
                <w:t>botId</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694C02B9" w14:textId="77777777" w:rsidR="00DA3DC5" w:rsidRDefault="00DA3DC5" w:rsidP="004C6F6E">
            <w:pPr>
              <w:spacing w:before="0"/>
              <w:rPr>
                <w:ins w:id="289" w:author="Pradeep Achar Pushpa" w:date="2019-04-04T18:18:00Z"/>
                <w:rFonts w:ascii="Arial" w:hAnsi="Arial" w:cs="Arial"/>
                <w:color w:val="000000"/>
              </w:rPr>
            </w:pPr>
            <w:ins w:id="290" w:author="Pradeep Achar Pushpa" w:date="2019-04-04T18:18:00Z">
              <w:r w:rsidRPr="00D357B9">
                <w:rPr>
                  <w:rFonts w:ascii="Arial" w:hAnsi="Arial" w:cs="Arial"/>
                  <w:color w:val="000000"/>
                </w:rPr>
                <w:t xml:space="preserve">Identifier of the chatbot which the user is in communication with </w:t>
              </w:r>
            </w:ins>
          </w:p>
          <w:p w14:paraId="24116A32" w14:textId="77777777" w:rsidR="00DA3DC5" w:rsidRPr="00204C83" w:rsidRDefault="00DA3DC5" w:rsidP="004C6F6E">
            <w:pPr>
              <w:spacing w:before="0"/>
              <w:rPr>
                <w:ins w:id="291" w:author="Pradeep Achar Pushpa" w:date="2019-04-04T18:18:00Z"/>
                <w:rFonts w:ascii="Arial" w:hAnsi="Arial" w:cs="Arial"/>
                <w:color w:val="000000"/>
              </w:rPr>
            </w:pPr>
            <w:ins w:id="292" w:author="Pradeep Achar Pushpa" w:date="2019-04-04T18:18:00Z">
              <w:r>
                <w:rPr>
                  <w:rFonts w:ascii="Arial" w:hAnsi="Arial" w:cs="Arial"/>
                </w:rPr>
                <w:t>Examples: tel:+19585550101, sip:onlineChatbot1@example.com</w:t>
              </w:r>
            </w:ins>
          </w:p>
        </w:tc>
      </w:tr>
    </w:tbl>
    <w:p w14:paraId="363ECEC4" w14:textId="77777777" w:rsidR="00DA3DC5" w:rsidRPr="004D17CB" w:rsidRDefault="00DA3DC5" w:rsidP="00DA3DC5">
      <w:pPr>
        <w:rPr>
          <w:ins w:id="293" w:author="Pradeep Achar Pushpa" w:date="2019-04-04T18:18:00Z"/>
          <w:szCs w:val="32"/>
          <w:lang w:val="en-US"/>
        </w:rPr>
      </w:pPr>
      <w:ins w:id="294" w:author="Pradeep Achar Pushpa" w:date="2019-04-04T18:18:00Z">
        <w:r w:rsidRPr="004D17CB">
          <w:t xml:space="preserve">See section </w:t>
        </w:r>
        <w:r>
          <w:t>6</w:t>
        </w:r>
        <w:r w:rsidRPr="004D17CB">
          <w:t xml:space="preserve"> for a statement on the escaping of reserved characters in URL variables.</w:t>
        </w:r>
      </w:ins>
    </w:p>
    <w:p w14:paraId="228EFBB6" w14:textId="77777777" w:rsidR="00DA3DC5" w:rsidRPr="00B95B10" w:rsidRDefault="00DA3DC5" w:rsidP="00DA3DC5">
      <w:pPr>
        <w:pStyle w:val="Heading3"/>
        <w:rPr>
          <w:ins w:id="295" w:author="Pradeep Achar Pushpa" w:date="2019-04-04T18:18:00Z"/>
        </w:rPr>
      </w:pPr>
      <w:ins w:id="296" w:author="Pradeep Achar Pushpa" w:date="2019-04-04T18:18:00Z">
        <w:r w:rsidRPr="00B95B10">
          <w:t>Response Codes</w:t>
        </w:r>
        <w:r>
          <w:t xml:space="preserve"> and Error Handling</w:t>
        </w:r>
      </w:ins>
    </w:p>
    <w:p w14:paraId="625B4C08" w14:textId="77777777" w:rsidR="00DA3DC5" w:rsidRDefault="00DA3DC5" w:rsidP="00DA3DC5">
      <w:pPr>
        <w:rPr>
          <w:ins w:id="297" w:author="Pradeep Achar Pushpa" w:date="2019-04-04T18:18:00Z"/>
          <w:lang w:val="en-US"/>
        </w:rPr>
      </w:pPr>
      <w:ins w:id="298" w:author="Pradeep Achar Pushpa" w:date="2019-04-04T18:18:00Z">
        <w:r>
          <w:t xml:space="preserve">For HTTP response codes, see </w:t>
        </w:r>
        <w:r>
          <w:rPr>
            <w:lang w:val="en-US"/>
          </w:rPr>
          <w:t>[REST_NetAPI_Common].</w:t>
        </w:r>
      </w:ins>
    </w:p>
    <w:p w14:paraId="6380C3B8" w14:textId="77777777" w:rsidR="00DA3DC5" w:rsidRPr="00C738AF" w:rsidRDefault="00DA3DC5" w:rsidP="00DA3DC5">
      <w:pPr>
        <w:rPr>
          <w:ins w:id="299" w:author="Pradeep Achar Pushpa" w:date="2019-04-04T18:18:00Z"/>
          <w:rFonts w:ascii="Arial" w:hAnsi="Arial" w:cs="Arial"/>
        </w:rPr>
      </w:pPr>
      <w:ins w:id="300" w:author="Pradeep Achar Pushpa" w:date="2019-04-04T18:18:00Z">
        <w:r w:rsidRPr="00B81105">
          <w:t xml:space="preserve">For Policy Exception and Service Exception fault codes applicable to </w:t>
        </w:r>
        <w:r>
          <w:t xml:space="preserve">Bot Management, see section </w:t>
        </w:r>
        <w:r>
          <w:fldChar w:fldCharType="begin"/>
        </w:r>
        <w:r>
          <w:instrText xml:space="preserve"> REF _Ref315699519 \r \h </w:instrText>
        </w:r>
      </w:ins>
      <w:ins w:id="301" w:author="Pradeep Achar Pushpa" w:date="2019-04-04T18:18:00Z">
        <w:r>
          <w:fldChar w:fldCharType="separate"/>
        </w:r>
        <w:r>
          <w:t>7</w:t>
        </w:r>
        <w:r>
          <w:fldChar w:fldCharType="end"/>
        </w:r>
        <w:r>
          <w:t>.</w:t>
        </w:r>
      </w:ins>
    </w:p>
    <w:p w14:paraId="5DE14A80" w14:textId="77777777" w:rsidR="00DA3DC5" w:rsidRDefault="00DA3DC5" w:rsidP="00DA3DC5">
      <w:pPr>
        <w:pStyle w:val="Heading3"/>
        <w:rPr>
          <w:ins w:id="302" w:author="Pradeep Achar Pushpa" w:date="2019-04-04T18:18:00Z"/>
        </w:rPr>
      </w:pPr>
      <w:ins w:id="303" w:author="Pradeep Achar Pushpa" w:date="2019-04-04T18:18:00Z">
        <w:r w:rsidRPr="00B95B10">
          <w:t>GET</w:t>
        </w:r>
      </w:ins>
    </w:p>
    <w:p w14:paraId="26F3F67B" w14:textId="77777777" w:rsidR="00DA3DC5" w:rsidRPr="00B95B10" w:rsidRDefault="00DA3DC5" w:rsidP="00DA3DC5">
      <w:pPr>
        <w:rPr>
          <w:ins w:id="304" w:author="Pradeep Achar Pushpa" w:date="2019-04-04T18:18:00Z"/>
        </w:rPr>
      </w:pPr>
      <w:ins w:id="305" w:author="Pradeep Achar Pushpa" w:date="2019-04-04T18:18:00Z">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ins>
    </w:p>
    <w:p w14:paraId="78438853" w14:textId="77777777" w:rsidR="00DA3DC5" w:rsidRPr="00B95B10" w:rsidRDefault="00DA3DC5" w:rsidP="00DA3DC5">
      <w:pPr>
        <w:pStyle w:val="Heading3"/>
        <w:rPr>
          <w:ins w:id="306" w:author="Pradeep Achar Pushpa" w:date="2019-04-04T18:18:00Z"/>
        </w:rPr>
      </w:pPr>
      <w:ins w:id="307" w:author="Pradeep Achar Pushpa" w:date="2019-04-04T18:18:00Z">
        <w:r w:rsidRPr="00B95B10">
          <w:t>PUT</w:t>
        </w:r>
      </w:ins>
    </w:p>
    <w:p w14:paraId="51D1C878" w14:textId="77777777" w:rsidR="00DA3DC5" w:rsidRDefault="00DA3DC5" w:rsidP="00DA3DC5">
      <w:pPr>
        <w:rPr>
          <w:ins w:id="308" w:author="Pradeep Achar Pushpa" w:date="2019-04-04T18:18:00Z"/>
        </w:rPr>
      </w:pPr>
      <w:ins w:id="309" w:author="Pradeep Achar Pushpa" w:date="2019-04-04T18:18:00Z">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ins>
    </w:p>
    <w:p w14:paraId="78048838" w14:textId="77777777" w:rsidR="00DA3DC5" w:rsidRDefault="00DA3DC5" w:rsidP="00DA3DC5">
      <w:pPr>
        <w:pStyle w:val="Heading3"/>
        <w:rPr>
          <w:ins w:id="310" w:author="Pradeep Achar Pushpa" w:date="2019-04-04T18:18:00Z"/>
        </w:rPr>
      </w:pPr>
      <w:bookmarkStart w:id="311" w:name="_Ref5294861"/>
      <w:ins w:id="312" w:author="Pradeep Achar Pushpa" w:date="2019-04-04T18:18:00Z">
        <w:r w:rsidRPr="00B95B10">
          <w:t>POST</w:t>
        </w:r>
        <w:bookmarkEnd w:id="311"/>
      </w:ins>
    </w:p>
    <w:p w14:paraId="3281B1D3" w14:textId="6ACA6C36" w:rsidR="00E0527C" w:rsidRPr="00F53A4A" w:rsidRDefault="00E0527C" w:rsidP="00DA3DC5">
      <w:pPr>
        <w:rPr>
          <w:ins w:id="313" w:author="Pradeep Achar Pushpa" w:date="2019-04-04T18:18:00Z"/>
        </w:rPr>
      </w:pPr>
      <w:ins w:id="314" w:author="Pradeep Achar Pushpa" w:date="2019-04-04T18:20:00Z">
        <w:r>
          <w:t>This operation is used t</w:t>
        </w:r>
        <w:r w:rsidR="00CD327D">
          <w:t xml:space="preserve">o report the messages received </w:t>
        </w:r>
      </w:ins>
      <w:ins w:id="315" w:author="Pradeep Achar Pushpa" w:date="2019-04-04T18:21:00Z">
        <w:r w:rsidR="0086304A">
          <w:t>in the chat session with ChatBot as spam or spam likely.</w:t>
        </w:r>
      </w:ins>
    </w:p>
    <w:p w14:paraId="2A628C6F" w14:textId="608DBF6D" w:rsidR="00DA3DC5" w:rsidRPr="00C81F67" w:rsidRDefault="00DA3DC5" w:rsidP="00DA3DC5">
      <w:pPr>
        <w:pStyle w:val="Heading4"/>
        <w:rPr>
          <w:ins w:id="316" w:author="Pradeep Achar Pushpa" w:date="2019-04-04T18:18:00Z"/>
        </w:rPr>
      </w:pPr>
      <w:ins w:id="317" w:author="Pradeep Achar Pushpa" w:date="2019-04-04T18:18:00Z">
        <w:r w:rsidRPr="00B95B10">
          <w:t>Example</w:t>
        </w:r>
        <w:r>
          <w:t xml:space="preserve"> 1: Client application </w:t>
        </w:r>
      </w:ins>
      <w:ins w:id="318" w:author="Pradeep Achar Pushpa" w:date="2019-04-04T18:21:00Z">
        <w:r w:rsidR="0086304A">
          <w:t>reporting messages as spam</w:t>
        </w:r>
      </w:ins>
      <w:ins w:id="319" w:author="Pradeep Achar Pushpa" w:date="2019-04-04T18:18:00Z">
        <w:r>
          <w:tab/>
        </w:r>
        <w:r w:rsidRPr="00E164EB">
          <w:rPr>
            <w:rFonts w:cs="Arial"/>
            <w:lang w:val="en-US"/>
          </w:rPr>
          <w:t>(Informative)</w:t>
        </w:r>
      </w:ins>
    </w:p>
    <w:p w14:paraId="21B243B6" w14:textId="77777777" w:rsidR="00DA3DC5" w:rsidRPr="00B95B10" w:rsidRDefault="00DA3DC5" w:rsidP="00DA3DC5">
      <w:pPr>
        <w:pStyle w:val="Heading5"/>
        <w:rPr>
          <w:ins w:id="320" w:author="Pradeep Achar Pushpa" w:date="2019-04-04T18:18:00Z"/>
        </w:rPr>
      </w:pPr>
      <w:ins w:id="321" w:author="Pradeep Achar Pushpa" w:date="2019-04-04T18:18: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A3DC5" w:rsidRPr="00B95B10" w14:paraId="5B7C5DAC" w14:textId="77777777" w:rsidTr="004C6F6E">
        <w:trPr>
          <w:ins w:id="322" w:author="Pradeep Achar Pushpa" w:date="2019-04-04T18:18:00Z"/>
        </w:trPr>
        <w:tc>
          <w:tcPr>
            <w:tcW w:w="5000" w:type="pct"/>
            <w:shd w:val="clear" w:color="auto" w:fill="FFFFCC"/>
            <w:tcMar>
              <w:top w:w="150" w:type="dxa"/>
              <w:left w:w="150" w:type="dxa"/>
              <w:bottom w:w="150" w:type="dxa"/>
              <w:right w:w="150" w:type="dxa"/>
            </w:tcMar>
          </w:tcPr>
          <w:p w14:paraId="4EDC583C" w14:textId="78CC2417" w:rsidR="00DA3DC5" w:rsidRPr="00CD509B" w:rsidRDefault="00DA3DC5" w:rsidP="004C6F6E">
            <w:pPr>
              <w:pStyle w:val="listing"/>
              <w:rPr>
                <w:ins w:id="323" w:author="Pradeep Achar Pushpa" w:date="2019-04-04T18:18:00Z"/>
                <w:lang w:val="en-US"/>
              </w:rPr>
            </w:pPr>
            <w:ins w:id="324" w:author="Pradeep Achar Pushpa" w:date="2019-04-04T18:18:00Z">
              <w:r w:rsidRPr="00CD509B">
                <w:rPr>
                  <w:lang w:val="en-US"/>
                </w:rPr>
                <w:t>POST /exampleAPI/</w:t>
              </w:r>
              <w:r>
                <w:rPr>
                  <w:lang w:val="en-US"/>
                </w:rPr>
                <w:t>botmgmt/v1/tel%3A%2B19585550100/sip%3bot3%40example.com/</w:t>
              </w:r>
            </w:ins>
            <w:ins w:id="325" w:author="Pradeep Achar Pushpa" w:date="2019-04-04T18:22:00Z">
              <w:r w:rsidR="0086304A">
                <w:rPr>
                  <w:lang w:val="en-US"/>
                </w:rPr>
                <w:t>reportSpam</w:t>
              </w:r>
            </w:ins>
            <w:ins w:id="326" w:author="Pradeep Achar Pushpa" w:date="2019-04-04T18:18:00Z">
              <w:r w:rsidRPr="00B6320B">
                <w:rPr>
                  <w:lang w:val="en-US"/>
                </w:rPr>
                <w:t xml:space="preserve"> </w:t>
              </w:r>
              <w:r w:rsidRPr="00CD509B">
                <w:rPr>
                  <w:lang w:val="en-US"/>
                </w:rPr>
                <w:t>HTTP/1.1</w:t>
              </w:r>
            </w:ins>
          </w:p>
          <w:p w14:paraId="7631DBB2" w14:textId="77777777" w:rsidR="00DA3DC5" w:rsidRPr="00CD509B" w:rsidRDefault="00DA3DC5" w:rsidP="004C6F6E">
            <w:pPr>
              <w:pStyle w:val="listing"/>
              <w:tabs>
                <w:tab w:val="left" w:pos="3600"/>
              </w:tabs>
              <w:rPr>
                <w:ins w:id="327" w:author="Pradeep Achar Pushpa" w:date="2019-04-04T18:18:00Z"/>
                <w:lang w:val="en-US"/>
              </w:rPr>
            </w:pPr>
            <w:ins w:id="328" w:author="Pradeep Achar Pushpa" w:date="2019-04-04T18:18:00Z">
              <w:r w:rsidRPr="00CD509B">
                <w:rPr>
                  <w:lang w:val="en-US"/>
                </w:rPr>
                <w:t>Content-Type: application/xml</w:t>
              </w:r>
              <w:r>
                <w:rPr>
                  <w:lang w:val="en-US"/>
                </w:rPr>
                <w:tab/>
              </w:r>
            </w:ins>
          </w:p>
          <w:p w14:paraId="71C63D10" w14:textId="77777777" w:rsidR="00DA3DC5" w:rsidRPr="00CD509B" w:rsidRDefault="00DA3DC5" w:rsidP="004C6F6E">
            <w:pPr>
              <w:pStyle w:val="listing"/>
              <w:tabs>
                <w:tab w:val="left" w:pos="1584"/>
                <w:tab w:val="left" w:pos="3168"/>
                <w:tab w:val="left" w:pos="3570"/>
              </w:tabs>
              <w:rPr>
                <w:ins w:id="329" w:author="Pradeep Achar Pushpa" w:date="2019-04-04T18:18:00Z"/>
                <w:lang w:val="en-US"/>
              </w:rPr>
            </w:pPr>
            <w:ins w:id="330" w:author="Pradeep Achar Pushpa" w:date="2019-04-04T18:18:00Z">
              <w:r w:rsidRPr="00CD509B">
                <w:rPr>
                  <w:lang w:val="en-US"/>
                </w:rPr>
                <w:t>Content-Length: nnnn</w:t>
              </w:r>
              <w:r w:rsidRPr="00CD509B">
                <w:rPr>
                  <w:lang w:val="en-US"/>
                </w:rPr>
                <w:tab/>
              </w:r>
              <w:r>
                <w:rPr>
                  <w:lang w:val="en-US"/>
                </w:rPr>
                <w:tab/>
              </w:r>
            </w:ins>
          </w:p>
          <w:p w14:paraId="5D218353" w14:textId="77777777" w:rsidR="00DA3DC5" w:rsidRPr="00CD509B" w:rsidRDefault="00DA3DC5" w:rsidP="004C6F6E">
            <w:pPr>
              <w:pStyle w:val="listing"/>
              <w:rPr>
                <w:ins w:id="331" w:author="Pradeep Achar Pushpa" w:date="2019-04-04T18:18:00Z"/>
                <w:lang w:val="en-US"/>
              </w:rPr>
            </w:pPr>
            <w:ins w:id="332" w:author="Pradeep Achar Pushpa" w:date="2019-04-04T18:18:00Z">
              <w:r w:rsidRPr="00CD509B">
                <w:rPr>
                  <w:lang w:val="en-US"/>
                </w:rPr>
                <w:t>Accept: application/xml</w:t>
              </w:r>
            </w:ins>
          </w:p>
          <w:p w14:paraId="69B7F25F" w14:textId="77777777" w:rsidR="00DA3DC5" w:rsidRPr="00CD509B" w:rsidRDefault="00DA3DC5" w:rsidP="004C6F6E">
            <w:pPr>
              <w:pStyle w:val="listing"/>
              <w:rPr>
                <w:ins w:id="333" w:author="Pradeep Achar Pushpa" w:date="2019-04-04T18:18:00Z"/>
                <w:lang w:val="en-US"/>
              </w:rPr>
            </w:pPr>
            <w:ins w:id="334" w:author="Pradeep Achar Pushpa" w:date="2019-04-04T18:18:00Z">
              <w:r w:rsidRPr="00CD509B">
                <w:rPr>
                  <w:lang w:val="en-US"/>
                </w:rPr>
                <w:t xml:space="preserve">Host: example.com </w:t>
              </w:r>
            </w:ins>
          </w:p>
          <w:p w14:paraId="50DA23F1" w14:textId="77777777" w:rsidR="00DA3DC5" w:rsidRPr="00CD509B" w:rsidRDefault="00DA3DC5" w:rsidP="004C6F6E">
            <w:pPr>
              <w:pStyle w:val="listing"/>
              <w:rPr>
                <w:ins w:id="335" w:author="Pradeep Achar Pushpa" w:date="2019-04-04T18:18:00Z"/>
                <w:lang w:val="en-US"/>
              </w:rPr>
            </w:pPr>
          </w:p>
          <w:p w14:paraId="4692E1F2" w14:textId="77777777" w:rsidR="00311B0D" w:rsidRDefault="00311B0D" w:rsidP="00311B0D">
            <w:pPr>
              <w:pStyle w:val="listing"/>
              <w:rPr>
                <w:ins w:id="336" w:author="Pradeep Achar Pushpa" w:date="2019-04-04T18:29:00Z"/>
              </w:rPr>
            </w:pPr>
            <w:ins w:id="337" w:author="Pradeep Achar Pushpa" w:date="2019-04-04T18:29:00Z">
              <w:r>
                <w:t>&lt;?xml version="1.0" encoding="UTF-8"?&gt;</w:t>
              </w:r>
            </w:ins>
          </w:p>
          <w:p w14:paraId="0BF2DA10" w14:textId="77777777" w:rsidR="00311B0D" w:rsidRDefault="00311B0D" w:rsidP="00311B0D">
            <w:pPr>
              <w:pStyle w:val="listing"/>
              <w:rPr>
                <w:ins w:id="338" w:author="Pradeep Achar Pushpa" w:date="2019-04-04T18:29:00Z"/>
                <w:lang w:val="en-US"/>
              </w:rPr>
            </w:pPr>
            <w:ins w:id="339" w:author="Pradeep Achar Pushpa" w:date="2019-04-04T18:29:00Z">
              <w:r w:rsidRPr="004E4D0B">
                <w:rPr>
                  <w:lang w:val="en-US"/>
                </w:rPr>
                <w:t>&lt;</w:t>
              </w:r>
              <w:r>
                <w:rPr>
                  <w:lang w:val="en-US"/>
                </w:rPr>
                <w:t>botmgmt</w:t>
              </w:r>
              <w:r w:rsidRPr="004E4D0B">
                <w:rPr>
                  <w:lang w:val="en-US"/>
                </w:rPr>
                <w:t>:</w:t>
              </w:r>
              <w:r w:rsidRPr="00137E7A">
                <w:rPr>
                  <w:lang w:val="en-US"/>
                </w:rPr>
                <w:t>spamReportInfo</w:t>
              </w:r>
              <w:r w:rsidRPr="00137E7A" w:rsidDel="00137E7A">
                <w:rPr>
                  <w:lang w:val="en-US"/>
                </w:rPr>
                <w:t xml:space="preserve"> </w:t>
              </w:r>
              <w:r w:rsidRPr="004E4D0B">
                <w:rPr>
                  <w:lang w:val="en-US"/>
                </w:rPr>
                <w:t>xmlns:</w:t>
              </w:r>
              <w:r>
                <w:rPr>
                  <w:lang w:val="en-US"/>
                </w:rPr>
                <w:t>botmgmt</w:t>
              </w:r>
              <w:r w:rsidRPr="004E4D0B">
                <w:rPr>
                  <w:lang w:val="en-US"/>
                </w:rPr>
                <w:t>="urn:oma:xml:rest:netapi:</w:t>
              </w:r>
              <w:r>
                <w:rPr>
                  <w:lang w:val="en-US"/>
                </w:rPr>
                <w:t>botmanagement</w:t>
              </w:r>
              <w:r w:rsidRPr="004E4D0B">
                <w:rPr>
                  <w:lang w:val="en-US"/>
                </w:rPr>
                <w:t>:1"</w:t>
              </w:r>
              <w:r>
                <w:rPr>
                  <w:lang w:val="en-US"/>
                </w:rPr>
                <w:t>&gt;</w:t>
              </w:r>
              <w:r w:rsidRPr="004E4D0B">
                <w:rPr>
                  <w:lang w:val="en-US"/>
                </w:rPr>
                <w:t xml:space="preserve"> </w:t>
              </w:r>
            </w:ins>
          </w:p>
          <w:p w14:paraId="7EA458FF" w14:textId="77777777" w:rsidR="00311B0D" w:rsidRDefault="00311B0D" w:rsidP="00311B0D">
            <w:pPr>
              <w:pStyle w:val="listing"/>
              <w:rPr>
                <w:ins w:id="340" w:author="Pradeep Achar Pushpa" w:date="2019-04-04T18:29:00Z"/>
                <w:lang w:val="en-US"/>
              </w:rPr>
            </w:pPr>
            <w:ins w:id="341" w:author="Pradeep Achar Pushpa" w:date="2019-04-04T18:29:00Z">
              <w:r>
                <w:rPr>
                  <w:lang w:val="en-US"/>
                </w:rPr>
                <w:t xml:space="preserve">          &lt;userId&gt;tel:+19585550100&lt;/userId&gt;</w:t>
              </w:r>
            </w:ins>
          </w:p>
          <w:p w14:paraId="01F72FE4" w14:textId="77777777" w:rsidR="00311B0D" w:rsidRDefault="00311B0D" w:rsidP="00311B0D">
            <w:pPr>
              <w:pStyle w:val="listing"/>
              <w:rPr>
                <w:ins w:id="342" w:author="Pradeep Achar Pushpa" w:date="2019-04-04T18:29:00Z"/>
                <w:lang w:val="en-US"/>
              </w:rPr>
            </w:pPr>
            <w:ins w:id="343" w:author="Pradeep Achar Pushpa" w:date="2019-04-04T18:29:00Z">
              <w:r w:rsidRPr="004E4D0B">
                <w:rPr>
                  <w:lang w:val="en-US"/>
                </w:rPr>
                <w:t xml:space="preserve">  </w:t>
              </w:r>
              <w:r>
                <w:rPr>
                  <w:lang w:val="en-US"/>
                </w:rPr>
                <w:t xml:space="preserve">        </w:t>
              </w:r>
              <w:r w:rsidRPr="004E4D0B">
                <w:rPr>
                  <w:lang w:val="en-US"/>
                </w:rPr>
                <w:t>&lt;</w:t>
              </w:r>
              <w:r>
                <w:rPr>
                  <w:lang w:val="en-US"/>
                </w:rPr>
                <w:t>chatbotId&gt;</w:t>
              </w:r>
              <w:r w:rsidRPr="00BF4C93">
                <w:rPr>
                  <w:lang w:val="en-US"/>
                </w:rPr>
                <w:t>sip:bot42@example.com</w:t>
              </w:r>
              <w:r w:rsidRPr="004E4D0B">
                <w:rPr>
                  <w:lang w:val="en-US"/>
                </w:rPr>
                <w:t>&lt;/</w:t>
              </w:r>
              <w:r>
                <w:rPr>
                  <w:lang w:val="en-US"/>
                </w:rPr>
                <w:t>chatbotId</w:t>
              </w:r>
              <w:r w:rsidRPr="004E4D0B">
                <w:rPr>
                  <w:lang w:val="en-US"/>
                </w:rPr>
                <w:t>&gt;</w:t>
              </w:r>
            </w:ins>
          </w:p>
          <w:p w14:paraId="02F4FE0C" w14:textId="77777777" w:rsidR="00311B0D" w:rsidRDefault="00311B0D" w:rsidP="00311B0D">
            <w:pPr>
              <w:pStyle w:val="listing"/>
              <w:rPr>
                <w:ins w:id="344" w:author="Pradeep Achar Pushpa" w:date="2019-04-04T18:29:00Z"/>
                <w:lang w:val="en-US"/>
              </w:rPr>
            </w:pPr>
            <w:ins w:id="345" w:author="Pradeep Achar Pushpa" w:date="2019-04-04T18:29:00Z">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ins>
          </w:p>
          <w:p w14:paraId="0BC2B907" w14:textId="77777777" w:rsidR="00311B0D" w:rsidRDefault="00311B0D" w:rsidP="00311B0D">
            <w:pPr>
              <w:pStyle w:val="listing"/>
              <w:rPr>
                <w:ins w:id="346" w:author="Pradeep Achar Pushpa" w:date="2019-04-04T18:29:00Z"/>
                <w:lang w:val="en-US"/>
              </w:rPr>
            </w:pPr>
            <w:ins w:id="347" w:author="Pradeep Achar Pushpa" w:date="2019-04-04T18:29:00Z">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ins>
          </w:p>
          <w:p w14:paraId="650DBF9A" w14:textId="48410187" w:rsidR="00311B0D" w:rsidRPr="00B95B10" w:rsidRDefault="00311B0D" w:rsidP="00311B0D">
            <w:pPr>
              <w:pStyle w:val="listing"/>
              <w:rPr>
                <w:ins w:id="348" w:author="Pradeep Achar Pushpa" w:date="2019-04-04T18:18:00Z"/>
              </w:rPr>
            </w:pPr>
            <w:ins w:id="349" w:author="Pradeep Achar Pushpa" w:date="2019-04-04T18:29:00Z">
              <w:r>
                <w:rPr>
                  <w:lang w:val="en-US"/>
                </w:rPr>
                <w:t xml:space="preserve">    </w:t>
              </w:r>
              <w:r w:rsidRPr="004E4D0B">
                <w:rPr>
                  <w:lang w:val="en-US"/>
                </w:rPr>
                <w:t>&lt;</w:t>
              </w:r>
              <w:r>
                <w:rPr>
                  <w:lang w:val="en-US"/>
                </w:rPr>
                <w:t>/ botmgmt</w:t>
              </w:r>
              <w:r w:rsidRPr="004E4D0B">
                <w:rPr>
                  <w:lang w:val="en-US"/>
                </w:rPr>
                <w:t>:</w:t>
              </w:r>
              <w:r w:rsidRPr="00137E7A">
                <w:rPr>
                  <w:lang w:val="en-US"/>
                </w:rPr>
                <w:t>spamReportInfo</w:t>
              </w:r>
              <w:r>
                <w:rPr>
                  <w:lang w:val="en-US"/>
                </w:rPr>
                <w:t>&gt;</w:t>
              </w:r>
            </w:ins>
          </w:p>
        </w:tc>
      </w:tr>
    </w:tbl>
    <w:p w14:paraId="4D226A72" w14:textId="77777777" w:rsidR="00DA3DC5" w:rsidRPr="00B95B10" w:rsidRDefault="00DA3DC5" w:rsidP="00DA3DC5">
      <w:pPr>
        <w:pStyle w:val="Heading5"/>
        <w:tabs>
          <w:tab w:val="clear" w:pos="9634"/>
          <w:tab w:val="left" w:pos="1512"/>
        </w:tabs>
        <w:ind w:left="1514" w:hanging="1514"/>
        <w:rPr>
          <w:ins w:id="350" w:author="Pradeep Achar Pushpa" w:date="2019-04-04T18:18:00Z"/>
        </w:rPr>
      </w:pPr>
      <w:ins w:id="351" w:author="Pradeep Achar Pushpa" w:date="2019-04-04T18:18: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A3DC5" w:rsidRPr="00B95B10" w14:paraId="750A0B9C" w14:textId="77777777" w:rsidTr="004C6F6E">
        <w:trPr>
          <w:ins w:id="352" w:author="Pradeep Achar Pushpa" w:date="2019-04-04T18:18:00Z"/>
        </w:trPr>
        <w:tc>
          <w:tcPr>
            <w:tcW w:w="5000" w:type="pct"/>
            <w:shd w:val="clear" w:color="auto" w:fill="FFFFCC"/>
            <w:tcMar>
              <w:top w:w="150" w:type="dxa"/>
              <w:left w:w="150" w:type="dxa"/>
              <w:bottom w:w="150" w:type="dxa"/>
              <w:right w:w="150" w:type="dxa"/>
            </w:tcMar>
          </w:tcPr>
          <w:p w14:paraId="3C5A84E3" w14:textId="61EA7D9B" w:rsidR="00DA3DC5" w:rsidRPr="006E2410" w:rsidRDefault="00DA3DC5" w:rsidP="004C6F6E">
            <w:pPr>
              <w:pStyle w:val="listing"/>
              <w:rPr>
                <w:ins w:id="353" w:author="Pradeep Achar Pushpa" w:date="2019-04-04T18:18:00Z"/>
                <w:lang w:val="en-US"/>
              </w:rPr>
            </w:pPr>
            <w:ins w:id="354" w:author="Pradeep Achar Pushpa" w:date="2019-04-04T18:18:00Z">
              <w:r>
                <w:rPr>
                  <w:lang w:val="en-US"/>
                </w:rPr>
                <w:t>HTTP/1.1 20</w:t>
              </w:r>
            </w:ins>
            <w:ins w:id="355" w:author="Pradeep Achar Pushpa" w:date="2019-04-04T18:29:00Z">
              <w:r w:rsidR="00311B0D">
                <w:rPr>
                  <w:lang w:val="en-US"/>
                </w:rPr>
                <w:t>4 No Content</w:t>
              </w:r>
            </w:ins>
          </w:p>
          <w:p w14:paraId="2A00A015" w14:textId="6F4D86CE" w:rsidR="0086304A" w:rsidRPr="0080381F" w:rsidRDefault="00DA3DC5" w:rsidP="0086304A">
            <w:pPr>
              <w:pStyle w:val="listing"/>
              <w:rPr>
                <w:ins w:id="356" w:author="Pradeep Achar Pushpa" w:date="2019-04-04T18:18:00Z"/>
                <w:lang w:val="en-US"/>
                <w:rPrChange w:id="357" w:author="Pradeep Achar Pushpa" w:date="2019-04-04T18:24:00Z">
                  <w:rPr>
                    <w:ins w:id="358" w:author="Pradeep Achar Pushpa" w:date="2019-04-04T18:18:00Z"/>
                  </w:rPr>
                </w:rPrChange>
              </w:rPr>
            </w:pPr>
            <w:ins w:id="359" w:author="Pradeep Achar Pushpa" w:date="2019-04-04T18:18: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tc>
      </w:tr>
    </w:tbl>
    <w:p w14:paraId="1D6C528A" w14:textId="77777777" w:rsidR="00DA3DC5" w:rsidRPr="00B95B10" w:rsidRDefault="00DA3DC5" w:rsidP="00DA3DC5">
      <w:pPr>
        <w:pStyle w:val="Heading3"/>
        <w:rPr>
          <w:ins w:id="360" w:author="Pradeep Achar Pushpa" w:date="2019-04-04T18:18:00Z"/>
        </w:rPr>
      </w:pPr>
      <w:ins w:id="361" w:author="Pradeep Achar Pushpa" w:date="2019-04-04T18:18:00Z">
        <w:r w:rsidRPr="00B95B10">
          <w:lastRenderedPageBreak/>
          <w:t>DELETE</w:t>
        </w:r>
      </w:ins>
    </w:p>
    <w:p w14:paraId="5FA73D24" w14:textId="77777777" w:rsidR="00DA3DC5" w:rsidRDefault="00DA3DC5" w:rsidP="00DA3DC5">
      <w:pPr>
        <w:rPr>
          <w:ins w:id="362" w:author="Pradeep Achar Pushpa" w:date="2019-04-04T18:18:00Z"/>
          <w:lang w:eastAsia="zh-CN"/>
        </w:rPr>
      </w:pPr>
      <w:ins w:id="363" w:author="Pradeep Achar Pushpa" w:date="2019-04-04T18:18:00Z">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ins>
    </w:p>
    <w:p w14:paraId="205D6814" w14:textId="77777777" w:rsidR="00B979DD" w:rsidRPr="009D0192" w:rsidRDefault="00B979DD" w:rsidP="00102272">
      <w:pPr>
        <w:pStyle w:val="Heading2"/>
        <w:rPr>
          <w:rFonts w:cs="Arial"/>
        </w:rPr>
      </w:pPr>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48"/>
    </w:p>
    <w:p w14:paraId="205D6815" w14:textId="77777777" w:rsidR="00B979DD" w:rsidRPr="001938A0" w:rsidRDefault="00B979DD" w:rsidP="00B979DD">
      <w:pPr>
        <w:rPr>
          <w:lang w:val="en-US"/>
        </w:rPr>
      </w:pPr>
      <w:r w:rsidRPr="001938A0">
        <w:rPr>
          <w:lang w:val="en-US"/>
        </w:rPr>
        <w:t>The resource use</w:t>
      </w:r>
      <w:r>
        <w:rPr>
          <w:lang w:val="en-US"/>
        </w:rPr>
        <w:t>d is:</w:t>
      </w:r>
    </w:p>
    <w:p w14:paraId="205D6816" w14:textId="77777777"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14:paraId="205D6817" w14:textId="77777777"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14:paraId="205D6818" w14:textId="77777777"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14:paraId="205D6819" w14:textId="77777777" w:rsidR="00B979DD" w:rsidRPr="00B95B10" w:rsidRDefault="00B979DD" w:rsidP="00B979DD">
      <w:pPr>
        <w:pStyle w:val="Heading3"/>
        <w:tabs>
          <w:tab w:val="clear" w:pos="1080"/>
          <w:tab w:val="clear" w:pos="9634"/>
          <w:tab w:val="right" w:pos="1077"/>
          <w:tab w:val="num" w:pos="1364"/>
        </w:tabs>
        <w:ind w:left="1077" w:hanging="1077"/>
      </w:pPr>
      <w:bookmarkStart w:id="364" w:name="_Toc390880895"/>
      <w:bookmarkStart w:id="365" w:name="_Toc390884862"/>
      <w:bookmarkStart w:id="366" w:name="_Toc390885343"/>
      <w:bookmarkStart w:id="367" w:name="_Toc390951780"/>
      <w:bookmarkStart w:id="368" w:name="_Toc391311060"/>
      <w:bookmarkStart w:id="369" w:name="_Toc391358536"/>
      <w:bookmarkStart w:id="370" w:name="_Toc357602597"/>
      <w:bookmarkStart w:id="371" w:name="_Toc386202451"/>
      <w:bookmarkStart w:id="372" w:name="_Toc408823105"/>
      <w:bookmarkStart w:id="373" w:name="_Toc437442062"/>
      <w:bookmarkStart w:id="374" w:name="_Toc516474187"/>
      <w:bookmarkEnd w:id="364"/>
      <w:bookmarkEnd w:id="365"/>
      <w:bookmarkEnd w:id="366"/>
      <w:bookmarkEnd w:id="367"/>
      <w:bookmarkEnd w:id="368"/>
      <w:bookmarkEnd w:id="369"/>
      <w:r w:rsidRPr="00B95B10">
        <w:t xml:space="preserve">Request </w:t>
      </w:r>
      <w:r>
        <w:t>URL</w:t>
      </w:r>
      <w:r w:rsidRPr="00B95B10">
        <w:t xml:space="preserve"> variables</w:t>
      </w:r>
      <w:bookmarkEnd w:id="370"/>
      <w:bookmarkEnd w:id="371"/>
      <w:bookmarkEnd w:id="372"/>
      <w:bookmarkEnd w:id="373"/>
      <w:bookmarkEnd w:id="374"/>
    </w:p>
    <w:p w14:paraId="205D681A" w14:textId="77777777"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14:paraId="205D681D" w14:textId="77777777"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05D681B" w14:textId="77777777"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5D681C" w14:textId="77777777"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14:paraId="205D6820"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1E" w14:textId="77777777"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1F" w14:textId="77777777"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14:paraId="205D6823"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21" w14:textId="77777777"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22" w14:textId="77777777"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14:paraId="205D6827" w14:textId="77777777"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14:paraId="205D6824" w14:textId="77777777"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5D6825" w14:textId="77777777"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chatbot) or a service aggregator (e.g. </w:t>
            </w:r>
            <w:r w:rsidR="000215AC" w:rsidRPr="00D851C0">
              <w:rPr>
                <w:rFonts w:asciiTheme="minorBidi" w:hAnsiTheme="minorBidi" w:cstheme="minorBidi"/>
              </w:rPr>
              <w:t>Chatbot Platform</w:t>
            </w:r>
            <w:r w:rsidRPr="00D851C0">
              <w:rPr>
                <w:rFonts w:asciiTheme="minorBidi" w:hAnsiTheme="minorBidi" w:cstheme="minorBidi"/>
              </w:rPr>
              <w:t>)</w:t>
            </w:r>
          </w:p>
          <w:p w14:paraId="205D6826" w14:textId="77777777"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14:paraId="205D6828" w14:textId="77777777" w:rsidR="00B979DD" w:rsidRPr="004D17CB" w:rsidRDefault="00B979DD" w:rsidP="00B979DD">
      <w:pPr>
        <w:rPr>
          <w:szCs w:val="32"/>
          <w:lang w:val="en-US"/>
        </w:rPr>
      </w:pPr>
      <w:r w:rsidRPr="004D17CB">
        <w:t xml:space="preserve">See section </w:t>
      </w:r>
      <w:r w:rsidR="00FA36CB">
        <w:t>6</w:t>
      </w:r>
      <w:r w:rsidRPr="004D17CB">
        <w:t xml:space="preserve"> for a statement on the escaping of reserved characters in URL variables.</w:t>
      </w:r>
    </w:p>
    <w:p w14:paraId="205D6829" w14:textId="77777777" w:rsidR="00B979DD" w:rsidRPr="00B95B10" w:rsidRDefault="00B979DD" w:rsidP="00B979DD">
      <w:pPr>
        <w:pStyle w:val="Heading3"/>
        <w:tabs>
          <w:tab w:val="clear" w:pos="1080"/>
          <w:tab w:val="clear" w:pos="9634"/>
          <w:tab w:val="right" w:pos="1077"/>
          <w:tab w:val="num" w:pos="1364"/>
        </w:tabs>
        <w:ind w:left="1077" w:hanging="1077"/>
      </w:pPr>
      <w:bookmarkStart w:id="375" w:name="_Toc357602598"/>
      <w:bookmarkStart w:id="376" w:name="_Toc386202452"/>
      <w:bookmarkStart w:id="377" w:name="_Toc408823106"/>
      <w:bookmarkStart w:id="378" w:name="_Toc437442063"/>
      <w:bookmarkStart w:id="379" w:name="_Toc516474188"/>
      <w:r w:rsidRPr="00B95B10">
        <w:t>Response Codes</w:t>
      </w:r>
      <w:r>
        <w:t xml:space="preserve"> and Error Handling</w:t>
      </w:r>
      <w:bookmarkEnd w:id="375"/>
      <w:bookmarkEnd w:id="376"/>
      <w:bookmarkEnd w:id="377"/>
      <w:bookmarkEnd w:id="378"/>
      <w:bookmarkEnd w:id="379"/>
    </w:p>
    <w:p w14:paraId="205D682A" w14:textId="77777777" w:rsidR="00B979DD" w:rsidRDefault="00B979DD" w:rsidP="00B979DD">
      <w:pPr>
        <w:rPr>
          <w:lang w:val="en-US"/>
        </w:rPr>
      </w:pPr>
      <w:r>
        <w:t xml:space="preserve">For HTTP response codes, see </w:t>
      </w:r>
      <w:r>
        <w:rPr>
          <w:lang w:val="en-US"/>
        </w:rPr>
        <w:t>[REST_NetAPI_Common].</w:t>
      </w:r>
    </w:p>
    <w:p w14:paraId="205D682B" w14:textId="77777777"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rsidR="00FA36CB">
        <w:t>7</w:t>
      </w:r>
      <w:r>
        <w:fldChar w:fldCharType="end"/>
      </w:r>
      <w:r>
        <w:t>.</w:t>
      </w:r>
    </w:p>
    <w:p w14:paraId="205D682C" w14:textId="77777777" w:rsidR="00B979DD" w:rsidRDefault="00B979DD" w:rsidP="00B979DD">
      <w:pPr>
        <w:pStyle w:val="Heading3"/>
        <w:tabs>
          <w:tab w:val="clear" w:pos="1080"/>
          <w:tab w:val="clear" w:pos="9634"/>
          <w:tab w:val="right" w:pos="1077"/>
          <w:tab w:val="num" w:pos="1364"/>
        </w:tabs>
        <w:ind w:left="1077" w:hanging="1077"/>
      </w:pPr>
      <w:bookmarkStart w:id="380" w:name="_Ref382312367"/>
      <w:bookmarkStart w:id="381" w:name="_Toc386202453"/>
      <w:bookmarkStart w:id="382" w:name="_Toc408823107"/>
      <w:bookmarkStart w:id="383" w:name="_Toc437442064"/>
      <w:bookmarkStart w:id="384" w:name="_Toc516474189"/>
      <w:r>
        <w:t>GET</w:t>
      </w:r>
      <w:bookmarkEnd w:id="380"/>
      <w:bookmarkEnd w:id="381"/>
      <w:bookmarkEnd w:id="382"/>
      <w:bookmarkEnd w:id="383"/>
      <w:bookmarkEnd w:id="384"/>
    </w:p>
    <w:p w14:paraId="205D682D" w14:textId="77777777"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14:paraId="205D682E" w14:textId="77777777" w:rsidR="00B979DD" w:rsidRDefault="00B979DD" w:rsidP="00B979DD">
      <w:pPr>
        <w:pStyle w:val="Heading4"/>
        <w:tabs>
          <w:tab w:val="clear" w:pos="9634"/>
          <w:tab w:val="left" w:pos="1296"/>
        </w:tabs>
        <w:ind w:left="1298" w:hanging="1298"/>
      </w:pPr>
      <w:bookmarkStart w:id="385" w:name="_Toc303287875"/>
      <w:bookmarkStart w:id="386" w:name="_Ref309647966"/>
      <w:bookmarkStart w:id="387" w:name="_Toc309661565"/>
      <w:bookmarkStart w:id="388" w:name="_Toc356806548"/>
      <w:bookmarkStart w:id="389" w:name="_Ref368922903"/>
      <w:bookmarkStart w:id="390" w:name="_Toc377546657"/>
      <w:bookmarkStart w:id="391" w:name="_Toc386202454"/>
      <w:bookmarkStart w:id="392" w:name="_Ref391357714"/>
      <w:bookmarkStart w:id="393" w:name="_Toc408823108"/>
      <w:bookmarkStart w:id="394" w:name="_Ref418052075"/>
      <w:bookmarkStart w:id="395" w:name="_Toc437442065"/>
      <w:bookmarkStart w:id="396" w:name="_Toc516474190"/>
      <w:r w:rsidRPr="00B95B10">
        <w:t>Example</w:t>
      </w:r>
      <w:r>
        <w:t>: Reading all active subscriptions</w:t>
      </w:r>
      <w:r w:rsidRPr="00B95B10">
        <w:tab/>
        <w:t>(Informative)</w:t>
      </w:r>
      <w:bookmarkEnd w:id="385"/>
      <w:bookmarkEnd w:id="386"/>
      <w:bookmarkEnd w:id="387"/>
      <w:bookmarkEnd w:id="388"/>
      <w:bookmarkEnd w:id="389"/>
      <w:bookmarkEnd w:id="390"/>
      <w:bookmarkEnd w:id="391"/>
      <w:bookmarkEnd w:id="392"/>
      <w:bookmarkEnd w:id="393"/>
      <w:bookmarkEnd w:id="394"/>
      <w:bookmarkEnd w:id="395"/>
      <w:bookmarkEnd w:id="396"/>
    </w:p>
    <w:p w14:paraId="205D682F" w14:textId="77777777"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14:paraId="205D6830" w14:textId="77777777" w:rsidR="00B979DD" w:rsidRPr="00856EA9" w:rsidRDefault="00B979DD" w:rsidP="00B979DD">
      <w:pPr>
        <w:pStyle w:val="Heading5"/>
        <w:tabs>
          <w:tab w:val="clear" w:pos="1512"/>
          <w:tab w:val="clear" w:pos="9634"/>
          <w:tab w:val="num" w:pos="1560"/>
        </w:tabs>
        <w:ind w:left="1514" w:hanging="1514"/>
      </w:pPr>
      <w:bookmarkStart w:id="397" w:name="_Toc303287876"/>
      <w:bookmarkStart w:id="398" w:name="_Toc309661566"/>
      <w:bookmarkStart w:id="399" w:name="_Toc356806549"/>
      <w:bookmarkStart w:id="400" w:name="_Toc377546658"/>
      <w:bookmarkStart w:id="401" w:name="_Toc386202455"/>
      <w:bookmarkStart w:id="402" w:name="_Toc408823109"/>
      <w:bookmarkStart w:id="403" w:name="_Toc437442066"/>
      <w:bookmarkStart w:id="404" w:name="_Toc516474191"/>
      <w:r w:rsidRPr="00856EA9">
        <w:t>Request</w:t>
      </w:r>
      <w:bookmarkEnd w:id="397"/>
      <w:bookmarkEnd w:id="398"/>
      <w:bookmarkEnd w:id="399"/>
      <w:bookmarkEnd w:id="400"/>
      <w:bookmarkEnd w:id="401"/>
      <w:bookmarkEnd w:id="402"/>
      <w:bookmarkEnd w:id="403"/>
      <w:bookmarkEnd w:id="4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14:paraId="205D6833" w14:textId="77777777" w:rsidTr="006178DC">
        <w:tc>
          <w:tcPr>
            <w:tcW w:w="5000" w:type="pct"/>
            <w:shd w:val="clear" w:color="auto" w:fill="FFFFCC"/>
            <w:tcMar>
              <w:top w:w="150" w:type="dxa"/>
              <w:left w:w="150" w:type="dxa"/>
              <w:bottom w:w="150" w:type="dxa"/>
              <w:right w:w="150" w:type="dxa"/>
            </w:tcMar>
          </w:tcPr>
          <w:p w14:paraId="205D6831" w14:textId="77777777"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14:paraId="205D6832" w14:textId="77777777"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14:paraId="205D6834" w14:textId="77777777" w:rsidR="00B979DD" w:rsidRPr="00856EA9" w:rsidRDefault="00B979DD" w:rsidP="00B979DD">
      <w:pPr>
        <w:pStyle w:val="Heading5"/>
        <w:tabs>
          <w:tab w:val="clear" w:pos="1512"/>
          <w:tab w:val="clear" w:pos="9634"/>
          <w:tab w:val="num" w:pos="1560"/>
        </w:tabs>
        <w:ind w:left="1514" w:hanging="1514"/>
      </w:pPr>
      <w:bookmarkStart w:id="405" w:name="_Toc355188724"/>
      <w:bookmarkStart w:id="406" w:name="_Toc303287877"/>
      <w:bookmarkStart w:id="407" w:name="_Toc309661567"/>
      <w:bookmarkStart w:id="408" w:name="_Toc356806550"/>
      <w:bookmarkStart w:id="409" w:name="_Toc377546659"/>
      <w:bookmarkStart w:id="410" w:name="_Toc386202456"/>
      <w:bookmarkStart w:id="411" w:name="_Toc408823110"/>
      <w:bookmarkStart w:id="412" w:name="_Toc437442067"/>
      <w:bookmarkStart w:id="413" w:name="_Toc516474192"/>
      <w:bookmarkEnd w:id="405"/>
      <w:r w:rsidRPr="00856EA9">
        <w:t>Response</w:t>
      </w:r>
      <w:bookmarkEnd w:id="406"/>
      <w:bookmarkEnd w:id="407"/>
      <w:bookmarkEnd w:id="408"/>
      <w:bookmarkEnd w:id="409"/>
      <w:bookmarkEnd w:id="410"/>
      <w:bookmarkEnd w:id="411"/>
      <w:bookmarkEnd w:id="412"/>
      <w:bookmarkEnd w:id="4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14:paraId="205D6847" w14:textId="77777777" w:rsidTr="006178DC">
        <w:tc>
          <w:tcPr>
            <w:tcW w:w="5000" w:type="pct"/>
            <w:shd w:val="clear" w:color="auto" w:fill="FFFFCC"/>
            <w:tcMar>
              <w:top w:w="150" w:type="dxa"/>
              <w:left w:w="150" w:type="dxa"/>
              <w:bottom w:w="150" w:type="dxa"/>
              <w:right w:w="150" w:type="dxa"/>
            </w:tcMar>
          </w:tcPr>
          <w:p w14:paraId="205D6835" w14:textId="77777777" w:rsidR="00B979DD" w:rsidRDefault="00B979DD" w:rsidP="006178DC">
            <w:pPr>
              <w:pStyle w:val="listing"/>
              <w:tabs>
                <w:tab w:val="left" w:pos="1512"/>
              </w:tabs>
            </w:pPr>
            <w:r>
              <w:t>HTTP/1.1 200 OK</w:t>
            </w:r>
            <w:r>
              <w:tab/>
            </w:r>
          </w:p>
          <w:p w14:paraId="205D6836" w14:textId="77777777" w:rsidR="00B979DD" w:rsidRDefault="00B979DD" w:rsidP="006178DC">
            <w:pPr>
              <w:pStyle w:val="listing"/>
            </w:pPr>
            <w:r>
              <w:lastRenderedPageBreak/>
              <w:t>Content-Type: application/xml</w:t>
            </w:r>
          </w:p>
          <w:p w14:paraId="205D6837" w14:textId="77777777" w:rsidR="00B979DD" w:rsidRPr="00A4418C" w:rsidRDefault="00B979DD" w:rsidP="006178DC">
            <w:pPr>
              <w:pStyle w:val="listing"/>
              <w:rPr>
                <w:lang w:val="de-DE"/>
              </w:rPr>
            </w:pPr>
            <w:r>
              <w:t xml:space="preserve">Content-Length: </w:t>
            </w:r>
            <w:r>
              <w:rPr>
                <w:lang w:val="de-DE"/>
              </w:rPr>
              <w:t>nnnn</w:t>
            </w:r>
          </w:p>
          <w:p w14:paraId="205D6838" w14:textId="77777777"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14:paraId="205D6839" w14:textId="77777777" w:rsidR="00B979DD" w:rsidRDefault="00B979DD" w:rsidP="006178DC">
            <w:pPr>
              <w:pStyle w:val="listing"/>
            </w:pPr>
          </w:p>
          <w:p w14:paraId="205D683A" w14:textId="77777777" w:rsidR="00B979DD" w:rsidRPr="009D4C84" w:rsidRDefault="00B979DD" w:rsidP="006178DC">
            <w:pPr>
              <w:pStyle w:val="listing"/>
              <w:rPr>
                <w:lang w:val="en-US"/>
              </w:rPr>
            </w:pPr>
            <w:r w:rsidRPr="009D4C84">
              <w:rPr>
                <w:lang w:val="en-US"/>
              </w:rPr>
              <w:t>&lt;?xml version="1.0" encoding="UTF-8"?&gt;</w:t>
            </w:r>
          </w:p>
          <w:p w14:paraId="205D683B" w14:textId="77777777"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14:paraId="205D683C" w14:textId="77777777"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14:paraId="205D683D" w14:textId="77777777" w:rsidR="00B979DD" w:rsidRPr="009D4C84" w:rsidRDefault="00B979DD" w:rsidP="006178DC">
            <w:pPr>
              <w:pStyle w:val="listing"/>
              <w:rPr>
                <w:lang w:val="en-US"/>
              </w:rPr>
            </w:pPr>
            <w:r w:rsidRPr="009D4C84">
              <w:rPr>
                <w:lang w:val="en-US"/>
              </w:rPr>
              <w:t xml:space="preserve">        &lt;callbackReference&gt;</w:t>
            </w:r>
          </w:p>
          <w:p w14:paraId="205D683E" w14:textId="77777777"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14:paraId="205D683F" w14:textId="77777777"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14:paraId="205D6840" w14:textId="77777777" w:rsidR="00B979DD" w:rsidRPr="009D4C84" w:rsidRDefault="00B979DD" w:rsidP="006178DC">
            <w:pPr>
              <w:pStyle w:val="listing"/>
              <w:rPr>
                <w:lang w:val="en-US"/>
              </w:rPr>
            </w:pPr>
            <w:r w:rsidRPr="009D4C84">
              <w:rPr>
                <w:lang w:val="en-US"/>
              </w:rPr>
              <w:t xml:space="preserve">        &lt;/callbackReference&gt;</w:t>
            </w:r>
          </w:p>
          <w:p w14:paraId="205D6841" w14:textId="77777777"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14:paraId="205D6842" w14:textId="77777777" w:rsidR="00B979DD" w:rsidRPr="009D4C84" w:rsidRDefault="00B979DD" w:rsidP="006178DC">
            <w:pPr>
              <w:pStyle w:val="listing"/>
              <w:rPr>
                <w:lang w:val="en-US"/>
              </w:rPr>
            </w:pPr>
            <w:r w:rsidRPr="009D4C84">
              <w:rPr>
                <w:lang w:val="en-US"/>
              </w:rPr>
              <w:t xml:space="preserve"> &lt;clientCorrelator&gt;12345&lt;/clientCorrelator&gt;</w:t>
            </w:r>
          </w:p>
          <w:p w14:paraId="205D6843" w14:textId="77777777"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14:paraId="205D6844" w14:textId="77777777"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14:paraId="205D6845" w14:textId="77777777"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14:paraId="205D6846" w14:textId="77777777"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14:paraId="205D6848" w14:textId="77777777" w:rsidR="00B979DD" w:rsidRDefault="00B979DD" w:rsidP="00B979DD">
      <w:pPr>
        <w:pStyle w:val="Heading3"/>
        <w:tabs>
          <w:tab w:val="clear" w:pos="1080"/>
          <w:tab w:val="clear" w:pos="9634"/>
          <w:tab w:val="right" w:pos="1077"/>
          <w:tab w:val="num" w:pos="1364"/>
        </w:tabs>
        <w:ind w:left="1077" w:hanging="1077"/>
      </w:pPr>
      <w:bookmarkStart w:id="414" w:name="_Toc386202457"/>
      <w:bookmarkStart w:id="415" w:name="_Toc408823111"/>
      <w:bookmarkStart w:id="416" w:name="_Toc437442068"/>
      <w:bookmarkStart w:id="417" w:name="_Toc516474193"/>
      <w:r>
        <w:lastRenderedPageBreak/>
        <w:t>PUT</w:t>
      </w:r>
      <w:bookmarkEnd w:id="414"/>
      <w:bookmarkEnd w:id="415"/>
      <w:bookmarkEnd w:id="416"/>
      <w:bookmarkEnd w:id="417"/>
    </w:p>
    <w:p w14:paraId="205D6849" w14:textId="77777777"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14:paraId="205D684A" w14:textId="77777777" w:rsidR="00B979DD" w:rsidRPr="0078766A" w:rsidRDefault="00B979DD" w:rsidP="00B979DD">
      <w:pPr>
        <w:pStyle w:val="Heading3"/>
        <w:tabs>
          <w:tab w:val="clear" w:pos="1080"/>
          <w:tab w:val="clear" w:pos="9634"/>
          <w:tab w:val="right" w:pos="1077"/>
          <w:tab w:val="num" w:pos="1364"/>
        </w:tabs>
        <w:ind w:left="1077" w:hanging="1077"/>
      </w:pPr>
      <w:bookmarkStart w:id="418" w:name="_Ref382312395"/>
      <w:bookmarkStart w:id="419" w:name="_Ref382312407"/>
      <w:bookmarkStart w:id="420" w:name="_Ref382312415"/>
      <w:bookmarkStart w:id="421" w:name="_Toc386202458"/>
      <w:bookmarkStart w:id="422" w:name="_Toc408823112"/>
      <w:bookmarkStart w:id="423" w:name="_Toc437442069"/>
      <w:bookmarkStart w:id="424" w:name="_Toc516474194"/>
      <w:r>
        <w:t>POST</w:t>
      </w:r>
      <w:bookmarkEnd w:id="418"/>
      <w:bookmarkEnd w:id="419"/>
      <w:bookmarkEnd w:id="420"/>
      <w:bookmarkEnd w:id="421"/>
      <w:bookmarkEnd w:id="422"/>
      <w:bookmarkEnd w:id="423"/>
      <w:bookmarkEnd w:id="424"/>
    </w:p>
    <w:p w14:paraId="205D684B" w14:textId="77777777"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14:paraId="205D684C" w14:textId="77777777"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14:paraId="205D684D" w14:textId="77777777" w:rsidR="00B979DD" w:rsidRDefault="00B979DD" w:rsidP="00B979DD">
      <w:pPr>
        <w:pStyle w:val="Heading4"/>
        <w:tabs>
          <w:tab w:val="clear" w:pos="9634"/>
          <w:tab w:val="left" w:pos="1296"/>
        </w:tabs>
        <w:ind w:left="1298" w:hanging="1298"/>
      </w:pPr>
      <w:bookmarkStart w:id="425" w:name="_Toc303287880"/>
      <w:bookmarkStart w:id="426" w:name="_Ref309647968"/>
      <w:bookmarkStart w:id="427" w:name="_Toc309661570"/>
      <w:bookmarkStart w:id="428" w:name="_Toc356806553"/>
      <w:bookmarkStart w:id="429" w:name="_Ref368922908"/>
      <w:bookmarkStart w:id="430" w:name="_Toc377546662"/>
      <w:bookmarkStart w:id="431" w:name="_Toc386202459"/>
      <w:bookmarkStart w:id="432" w:name="_Ref391357728"/>
      <w:bookmarkStart w:id="433" w:name="_Toc408823113"/>
      <w:bookmarkStart w:id="434" w:name="_Ref418052097"/>
      <w:bookmarkStart w:id="435" w:name="_Toc437442070"/>
      <w:bookmarkStart w:id="436" w:name="_Ref498603536"/>
      <w:bookmarkStart w:id="437" w:name="_Ref506035242"/>
      <w:bookmarkStart w:id="438" w:name="_Toc5164741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05D684E" w14:textId="77777777"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14:paraId="205D684F" w14:textId="77777777" w:rsidR="00B979DD" w:rsidRPr="00DF2F15" w:rsidRDefault="00B979DD" w:rsidP="00B979DD">
      <w:pPr>
        <w:pStyle w:val="Heading5"/>
        <w:tabs>
          <w:tab w:val="clear" w:pos="1512"/>
          <w:tab w:val="clear" w:pos="9634"/>
          <w:tab w:val="num" w:pos="1560"/>
        </w:tabs>
        <w:ind w:left="1514" w:hanging="1514"/>
      </w:pPr>
      <w:bookmarkStart w:id="439" w:name="_Toc303287881"/>
      <w:bookmarkStart w:id="440" w:name="_Toc309661571"/>
      <w:bookmarkStart w:id="441" w:name="_Toc356806554"/>
      <w:bookmarkStart w:id="442" w:name="_Toc377546663"/>
      <w:bookmarkStart w:id="443" w:name="_Toc386202460"/>
      <w:bookmarkStart w:id="444" w:name="_Toc408823114"/>
      <w:bookmarkStart w:id="445" w:name="_Toc437442071"/>
      <w:bookmarkStart w:id="446" w:name="_Toc516474196"/>
      <w:r w:rsidRPr="00DF2F15">
        <w:t>Request</w:t>
      </w:r>
      <w:bookmarkEnd w:id="439"/>
      <w:bookmarkEnd w:id="440"/>
      <w:bookmarkEnd w:id="441"/>
      <w:bookmarkEnd w:id="442"/>
      <w:bookmarkEnd w:id="443"/>
      <w:bookmarkEnd w:id="444"/>
      <w:bookmarkEnd w:id="445"/>
      <w:bookmarkEnd w:id="4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14:paraId="205D685F" w14:textId="77777777" w:rsidTr="006178DC">
        <w:tc>
          <w:tcPr>
            <w:tcW w:w="5000" w:type="pct"/>
            <w:shd w:val="clear" w:color="auto" w:fill="FFFFCC"/>
            <w:tcMar>
              <w:top w:w="150" w:type="dxa"/>
              <w:left w:w="150" w:type="dxa"/>
              <w:bottom w:w="150" w:type="dxa"/>
              <w:right w:w="150" w:type="dxa"/>
            </w:tcMar>
          </w:tcPr>
          <w:p w14:paraId="205D6850" w14:textId="77777777"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14:paraId="205D6851" w14:textId="77777777" w:rsidR="00B979DD" w:rsidRPr="00DF2F15" w:rsidRDefault="00B979DD" w:rsidP="006178DC">
            <w:pPr>
              <w:pStyle w:val="listing"/>
              <w:tabs>
                <w:tab w:val="left" w:pos="2529"/>
              </w:tabs>
            </w:pPr>
            <w:r w:rsidRPr="00DF2F15">
              <w:t>Content-Type: application/xml</w:t>
            </w:r>
            <w:r>
              <w:tab/>
            </w:r>
          </w:p>
          <w:p w14:paraId="205D6852" w14:textId="77777777"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14:paraId="205D6853" w14:textId="77777777" w:rsidR="00B979DD" w:rsidRPr="00DF2F15" w:rsidRDefault="00B979DD" w:rsidP="006178DC">
            <w:pPr>
              <w:pStyle w:val="listing"/>
              <w:tabs>
                <w:tab w:val="left" w:pos="2040"/>
              </w:tabs>
            </w:pPr>
            <w:r w:rsidRPr="00DF2F15">
              <w:t>Accept: application/xml</w:t>
            </w:r>
            <w:r>
              <w:tab/>
            </w:r>
          </w:p>
          <w:p w14:paraId="205D6854" w14:textId="77777777" w:rsidR="00B979DD" w:rsidRPr="00DF2F15" w:rsidRDefault="00B979DD" w:rsidP="006178DC">
            <w:pPr>
              <w:pStyle w:val="listing"/>
            </w:pPr>
            <w:r w:rsidRPr="00DF2F15">
              <w:t xml:space="preserve">Host: example.com </w:t>
            </w:r>
          </w:p>
          <w:p w14:paraId="205D6855" w14:textId="77777777" w:rsidR="00B979DD" w:rsidRPr="00DF2F15" w:rsidRDefault="00B979DD" w:rsidP="006178DC">
            <w:pPr>
              <w:pStyle w:val="listing"/>
            </w:pPr>
          </w:p>
          <w:p w14:paraId="205D6856" w14:textId="77777777" w:rsidR="00B979DD" w:rsidRPr="008E279F" w:rsidRDefault="00B979DD" w:rsidP="006178DC">
            <w:pPr>
              <w:pStyle w:val="listing"/>
              <w:rPr>
                <w:lang w:val="en-US"/>
              </w:rPr>
            </w:pPr>
            <w:r w:rsidRPr="008E279F">
              <w:rPr>
                <w:lang w:val="en-US"/>
              </w:rPr>
              <w:t>&lt;?xml version="1.0" encoding="UTF-8"?&gt;</w:t>
            </w:r>
          </w:p>
          <w:p w14:paraId="205D6857" w14:textId="77777777"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14:paraId="205D6858" w14:textId="77777777" w:rsidR="00B979DD" w:rsidRPr="008E279F" w:rsidRDefault="00B979DD" w:rsidP="006178DC">
            <w:pPr>
              <w:pStyle w:val="listing"/>
              <w:rPr>
                <w:lang w:val="en-US"/>
              </w:rPr>
            </w:pPr>
            <w:r w:rsidRPr="008E279F">
              <w:rPr>
                <w:lang w:val="en-US"/>
              </w:rPr>
              <w:t xml:space="preserve">    &lt;callbackReference&gt;</w:t>
            </w:r>
          </w:p>
          <w:p w14:paraId="205D6859" w14:textId="77777777"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14:paraId="205D685A" w14:textId="77777777" w:rsidR="00B979DD" w:rsidRPr="008E279F" w:rsidRDefault="00B979DD" w:rsidP="006178DC">
            <w:pPr>
              <w:pStyle w:val="listing"/>
              <w:rPr>
                <w:lang w:val="en-US"/>
              </w:rPr>
            </w:pPr>
            <w:r w:rsidRPr="008E279F">
              <w:rPr>
                <w:lang w:val="en-US"/>
              </w:rPr>
              <w:t xml:space="preserve">        &lt;callbackData&gt;abcd&lt;/callbackData&gt;</w:t>
            </w:r>
          </w:p>
          <w:p w14:paraId="205D685B" w14:textId="77777777" w:rsidR="00B979DD" w:rsidRDefault="00B979DD" w:rsidP="006178DC">
            <w:pPr>
              <w:pStyle w:val="listing"/>
              <w:rPr>
                <w:lang w:val="en-US"/>
              </w:rPr>
            </w:pPr>
            <w:r w:rsidRPr="008E279F">
              <w:rPr>
                <w:lang w:val="en-US"/>
              </w:rPr>
              <w:t xml:space="preserve">    &lt;/callbackReference&gt;</w:t>
            </w:r>
          </w:p>
          <w:p w14:paraId="205D685C" w14:textId="77777777"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14:paraId="205D685D" w14:textId="77777777" w:rsidR="00B979DD" w:rsidRPr="008E279F" w:rsidRDefault="00B979DD" w:rsidP="006178DC">
            <w:pPr>
              <w:pStyle w:val="listing"/>
              <w:rPr>
                <w:lang w:val="en-US"/>
              </w:rPr>
            </w:pPr>
            <w:r w:rsidRPr="008E279F">
              <w:rPr>
                <w:lang w:val="en-US"/>
              </w:rPr>
              <w:t xml:space="preserve">    &lt;clientCorrelator&gt;12345&lt;/clientCorrelator&gt;</w:t>
            </w:r>
          </w:p>
          <w:p w14:paraId="205D685E" w14:textId="77777777"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14:paraId="205D6860" w14:textId="77777777" w:rsidR="00B979DD" w:rsidRPr="00DF2F15" w:rsidRDefault="00B979DD" w:rsidP="00B979DD">
      <w:pPr>
        <w:pStyle w:val="Heading5"/>
        <w:tabs>
          <w:tab w:val="clear" w:pos="1512"/>
          <w:tab w:val="clear" w:pos="9634"/>
          <w:tab w:val="num" w:pos="1560"/>
        </w:tabs>
        <w:ind w:left="1514" w:hanging="1514"/>
      </w:pPr>
      <w:bookmarkStart w:id="447" w:name="_Toc355188732"/>
      <w:bookmarkStart w:id="448" w:name="_Toc303287882"/>
      <w:bookmarkStart w:id="449" w:name="_Toc309661572"/>
      <w:bookmarkStart w:id="450" w:name="_Toc356806555"/>
      <w:bookmarkStart w:id="451" w:name="_Toc377546664"/>
      <w:bookmarkStart w:id="452" w:name="_Toc386202461"/>
      <w:bookmarkStart w:id="453" w:name="_Toc408823115"/>
      <w:bookmarkStart w:id="454" w:name="_Toc437442072"/>
      <w:bookmarkStart w:id="455" w:name="_Toc516474197"/>
      <w:bookmarkEnd w:id="447"/>
      <w:r w:rsidRPr="00DF2F15">
        <w:lastRenderedPageBreak/>
        <w:t>Response</w:t>
      </w:r>
      <w:bookmarkEnd w:id="448"/>
      <w:bookmarkEnd w:id="449"/>
      <w:bookmarkEnd w:id="450"/>
      <w:bookmarkEnd w:id="451"/>
      <w:bookmarkEnd w:id="452"/>
      <w:bookmarkEnd w:id="453"/>
      <w:bookmarkEnd w:id="454"/>
      <w:bookmarkEnd w:id="4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14:paraId="205D6870" w14:textId="77777777" w:rsidTr="006178DC">
        <w:tc>
          <w:tcPr>
            <w:tcW w:w="5000" w:type="pct"/>
            <w:shd w:val="clear" w:color="auto" w:fill="FFFFCC"/>
            <w:tcMar>
              <w:top w:w="150" w:type="dxa"/>
              <w:left w:w="150" w:type="dxa"/>
              <w:bottom w:w="150" w:type="dxa"/>
              <w:right w:w="150" w:type="dxa"/>
            </w:tcMar>
          </w:tcPr>
          <w:p w14:paraId="205D6861" w14:textId="77777777"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14:paraId="205D6862" w14:textId="77777777"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14:paraId="205D6863" w14:textId="77777777"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14:paraId="205D6864" w14:textId="77777777"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14:paraId="205D6865" w14:textId="77777777"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14:paraId="205D6866" w14:textId="77777777" w:rsidR="00B979DD" w:rsidRPr="009D4C84" w:rsidRDefault="00B979DD" w:rsidP="006178DC">
            <w:pPr>
              <w:pStyle w:val="listing"/>
              <w:rPr>
                <w:lang w:val="en-US"/>
              </w:rPr>
            </w:pPr>
            <w:r w:rsidRPr="009D4C84">
              <w:rPr>
                <w:lang w:val="en-US"/>
              </w:rPr>
              <w:t>&lt;?xml version="1.0" encoding="UTF-8"?&gt;</w:t>
            </w:r>
          </w:p>
          <w:p w14:paraId="205D6867" w14:textId="77777777"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14:paraId="205D6868" w14:textId="77777777" w:rsidR="00B979DD" w:rsidRPr="009D4C84" w:rsidRDefault="00B979DD" w:rsidP="006178DC">
            <w:pPr>
              <w:pStyle w:val="listing"/>
              <w:rPr>
                <w:lang w:val="en-US"/>
              </w:rPr>
            </w:pPr>
            <w:r w:rsidRPr="009D4C84">
              <w:rPr>
                <w:lang w:val="en-US"/>
              </w:rPr>
              <w:t xml:space="preserve">    &lt;callbackReference&gt;</w:t>
            </w:r>
          </w:p>
          <w:p w14:paraId="205D6869" w14:textId="77777777"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14:paraId="205D686A" w14:textId="77777777" w:rsidR="00B979DD" w:rsidRPr="009D4C84" w:rsidRDefault="00B979DD" w:rsidP="006178DC">
            <w:pPr>
              <w:pStyle w:val="listing"/>
              <w:rPr>
                <w:lang w:val="en-US"/>
              </w:rPr>
            </w:pPr>
            <w:r w:rsidRPr="009D4C84">
              <w:rPr>
                <w:lang w:val="en-US"/>
              </w:rPr>
              <w:t xml:space="preserve">        &lt;callbackData&gt;abcd&lt;/callbackData&gt;</w:t>
            </w:r>
          </w:p>
          <w:p w14:paraId="205D686B" w14:textId="77777777" w:rsidR="00B979DD" w:rsidRPr="009D4C84" w:rsidRDefault="00B979DD" w:rsidP="006178DC">
            <w:pPr>
              <w:pStyle w:val="listing"/>
              <w:rPr>
                <w:lang w:val="en-US"/>
              </w:rPr>
            </w:pPr>
            <w:r w:rsidRPr="009D4C84">
              <w:rPr>
                <w:lang w:val="en-US"/>
              </w:rPr>
              <w:t xml:space="preserve">    &lt;/callbackReference&gt;</w:t>
            </w:r>
          </w:p>
          <w:p w14:paraId="205D686C" w14:textId="77777777" w:rsidR="00707F92" w:rsidRPr="008E279F" w:rsidRDefault="00B979DD" w:rsidP="00707F92">
            <w:pPr>
              <w:pStyle w:val="listing"/>
              <w:rPr>
                <w:lang w:val="en-US"/>
              </w:rPr>
            </w:pPr>
            <w:r w:rsidRPr="009D4C84">
              <w:rPr>
                <w:lang w:val="en-US"/>
              </w:rPr>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14:paraId="205D686D" w14:textId="77777777" w:rsidR="00B979DD" w:rsidRPr="009D4C84" w:rsidRDefault="00B979DD" w:rsidP="006178DC">
            <w:pPr>
              <w:pStyle w:val="listing"/>
              <w:rPr>
                <w:lang w:val="en-US"/>
              </w:rPr>
            </w:pPr>
            <w:r w:rsidRPr="009D4C84">
              <w:rPr>
                <w:lang w:val="en-US"/>
              </w:rPr>
              <w:t>&lt;clientCorrelator&gt;12345&lt;/clientCorrelator&gt;</w:t>
            </w:r>
          </w:p>
          <w:p w14:paraId="205D686E" w14:textId="77777777"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14:paraId="205D686F" w14:textId="77777777"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14:paraId="205D6871" w14:textId="77777777" w:rsidR="00B979DD" w:rsidRDefault="00B979DD" w:rsidP="00B979DD">
      <w:pPr>
        <w:pStyle w:val="Heading4"/>
        <w:tabs>
          <w:tab w:val="clear" w:pos="9634"/>
          <w:tab w:val="left" w:pos="1296"/>
        </w:tabs>
        <w:ind w:left="1298" w:hanging="1298"/>
      </w:pPr>
      <w:bookmarkStart w:id="456" w:name="_Ref425803328"/>
      <w:bookmarkStart w:id="457" w:name="_Toc437442073"/>
      <w:bookmarkStart w:id="458" w:name="_Toc516474198"/>
      <w:bookmarkStart w:id="459" w:name="_Toc386202462"/>
      <w:bookmarkStart w:id="460" w:name="_Toc408823116"/>
      <w:r w:rsidRPr="00DF2F15">
        <w:t>Example</w:t>
      </w:r>
      <w:r>
        <w:t xml:space="preserve"> 2</w:t>
      </w:r>
      <w:r w:rsidRPr="00DF2F15">
        <w:t xml:space="preserve">: Creating a new subscription, response </w:t>
      </w:r>
      <w:r>
        <w:t>with location of created resource</w:t>
      </w:r>
      <w:r w:rsidRPr="00DF2F15">
        <w:tab/>
        <w:t>(Informative)</w:t>
      </w:r>
      <w:bookmarkEnd w:id="456"/>
      <w:bookmarkEnd w:id="457"/>
      <w:bookmarkEnd w:id="458"/>
    </w:p>
    <w:p w14:paraId="205D6872" w14:textId="77777777"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14:paraId="205D6873" w14:textId="77777777" w:rsidR="00B979DD" w:rsidRPr="00DF2F15" w:rsidRDefault="00B979DD" w:rsidP="00B979DD">
      <w:pPr>
        <w:pStyle w:val="Heading5"/>
        <w:tabs>
          <w:tab w:val="clear" w:pos="1512"/>
          <w:tab w:val="clear" w:pos="9634"/>
          <w:tab w:val="num" w:pos="1560"/>
        </w:tabs>
        <w:ind w:left="1514" w:hanging="1514"/>
      </w:pPr>
      <w:bookmarkStart w:id="461" w:name="_Toc437442074"/>
      <w:bookmarkStart w:id="462" w:name="_Toc516474199"/>
      <w:r w:rsidRPr="00DF2F15">
        <w:t>Request</w:t>
      </w:r>
      <w:bookmarkEnd w:id="461"/>
      <w:bookmarkEnd w:id="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14:paraId="205D6882" w14:textId="77777777" w:rsidTr="006178DC">
        <w:tc>
          <w:tcPr>
            <w:tcW w:w="5000" w:type="pct"/>
            <w:shd w:val="clear" w:color="auto" w:fill="FFFFCC"/>
            <w:tcMar>
              <w:top w:w="150" w:type="dxa"/>
              <w:left w:w="150" w:type="dxa"/>
              <w:bottom w:w="150" w:type="dxa"/>
              <w:right w:w="150" w:type="dxa"/>
            </w:tcMar>
          </w:tcPr>
          <w:p w14:paraId="205D6874" w14:textId="77777777"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14:paraId="205D6875" w14:textId="77777777" w:rsidR="00B979DD" w:rsidRPr="00DF2F15" w:rsidRDefault="00B979DD" w:rsidP="006178DC">
            <w:pPr>
              <w:pStyle w:val="listing"/>
              <w:tabs>
                <w:tab w:val="left" w:pos="2529"/>
              </w:tabs>
            </w:pPr>
            <w:r w:rsidRPr="00DF2F15">
              <w:t>Content-Type: application/xml</w:t>
            </w:r>
            <w:r>
              <w:tab/>
            </w:r>
          </w:p>
          <w:p w14:paraId="205D6876" w14:textId="77777777"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14:paraId="205D6877" w14:textId="77777777" w:rsidR="00B979DD" w:rsidRPr="00DF2F15" w:rsidRDefault="00B979DD" w:rsidP="006178DC">
            <w:pPr>
              <w:pStyle w:val="listing"/>
              <w:tabs>
                <w:tab w:val="left" w:pos="2040"/>
              </w:tabs>
            </w:pPr>
            <w:r w:rsidRPr="00DF2F15">
              <w:t>Accept: application/xml</w:t>
            </w:r>
            <w:r>
              <w:tab/>
            </w:r>
          </w:p>
          <w:p w14:paraId="205D6878" w14:textId="77777777" w:rsidR="00B979DD" w:rsidRPr="00DF2F15" w:rsidRDefault="00B979DD" w:rsidP="006178DC">
            <w:pPr>
              <w:pStyle w:val="listing"/>
            </w:pPr>
            <w:r w:rsidRPr="00DF2F15">
              <w:t xml:space="preserve">Host: example.com </w:t>
            </w:r>
          </w:p>
          <w:p w14:paraId="205D6879" w14:textId="77777777" w:rsidR="00B979DD" w:rsidRPr="00DF2F15" w:rsidRDefault="00B979DD" w:rsidP="006178DC">
            <w:pPr>
              <w:pStyle w:val="listing"/>
            </w:pPr>
          </w:p>
          <w:p w14:paraId="205D687A" w14:textId="77777777" w:rsidR="00B979DD" w:rsidRPr="008E279F" w:rsidRDefault="00B979DD" w:rsidP="006178DC">
            <w:pPr>
              <w:pStyle w:val="listing"/>
              <w:rPr>
                <w:lang w:val="en-US"/>
              </w:rPr>
            </w:pPr>
            <w:r w:rsidRPr="008E279F">
              <w:rPr>
                <w:lang w:val="en-US"/>
              </w:rPr>
              <w:t>&lt;?xml version="1.0" encoding="UTF-8"?&gt;</w:t>
            </w:r>
          </w:p>
          <w:p w14:paraId="205D687B" w14:textId="77777777"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14:paraId="205D687C" w14:textId="77777777" w:rsidR="00B979DD" w:rsidRPr="008E279F" w:rsidRDefault="00B979DD" w:rsidP="006178DC">
            <w:pPr>
              <w:pStyle w:val="listing"/>
              <w:rPr>
                <w:lang w:val="en-US"/>
              </w:rPr>
            </w:pPr>
            <w:r w:rsidRPr="008E279F">
              <w:rPr>
                <w:lang w:val="en-US"/>
              </w:rPr>
              <w:t xml:space="preserve">    &lt;callbackReference&gt;</w:t>
            </w:r>
          </w:p>
          <w:p w14:paraId="205D687D" w14:textId="77777777"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14:paraId="205D687E" w14:textId="77777777" w:rsidR="00B979DD" w:rsidRPr="008E279F" w:rsidRDefault="00B979DD" w:rsidP="006178DC">
            <w:pPr>
              <w:pStyle w:val="listing"/>
              <w:rPr>
                <w:lang w:val="en-US"/>
              </w:rPr>
            </w:pPr>
            <w:r w:rsidRPr="008E279F">
              <w:rPr>
                <w:lang w:val="en-US"/>
              </w:rPr>
              <w:t xml:space="preserve">        &lt;callbackData&gt;abcd&lt;/callbackData&gt;</w:t>
            </w:r>
          </w:p>
          <w:p w14:paraId="205D687F" w14:textId="77777777" w:rsidR="00B979DD" w:rsidRPr="008E279F" w:rsidRDefault="00B979DD" w:rsidP="006178DC">
            <w:pPr>
              <w:pStyle w:val="listing"/>
              <w:rPr>
                <w:lang w:val="en-US"/>
              </w:rPr>
            </w:pPr>
            <w:r w:rsidRPr="008E279F">
              <w:rPr>
                <w:lang w:val="en-US"/>
              </w:rPr>
              <w:t xml:space="preserve">    &lt;/callbackReference&gt;</w:t>
            </w:r>
          </w:p>
          <w:p w14:paraId="205D6880" w14:textId="77777777" w:rsidR="00B979DD" w:rsidRPr="008E279F" w:rsidRDefault="00B979DD" w:rsidP="006178DC">
            <w:pPr>
              <w:pStyle w:val="listing"/>
              <w:rPr>
                <w:lang w:val="en-US"/>
              </w:rPr>
            </w:pPr>
            <w:r w:rsidRPr="008E279F">
              <w:rPr>
                <w:lang w:val="en-US"/>
              </w:rPr>
              <w:t>&lt;clientCorrelator&gt;12345&lt;/clientCorrelator&gt;</w:t>
            </w:r>
          </w:p>
          <w:p w14:paraId="205D6881" w14:textId="77777777"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14:paraId="205D6883" w14:textId="77777777" w:rsidR="00B979DD" w:rsidRPr="00DF2F15" w:rsidRDefault="00B979DD" w:rsidP="00B979DD">
      <w:pPr>
        <w:pStyle w:val="Heading5"/>
        <w:tabs>
          <w:tab w:val="clear" w:pos="1512"/>
          <w:tab w:val="clear" w:pos="9634"/>
          <w:tab w:val="num" w:pos="1560"/>
        </w:tabs>
        <w:ind w:left="1514" w:hanging="1514"/>
      </w:pPr>
      <w:bookmarkStart w:id="463" w:name="_Toc437442075"/>
      <w:bookmarkStart w:id="464" w:name="_Toc516474200"/>
      <w:r w:rsidRPr="00DF2F15">
        <w:t>Response</w:t>
      </w:r>
      <w:bookmarkEnd w:id="463"/>
      <w:bookmarkEnd w:id="4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14:paraId="205D688E" w14:textId="77777777" w:rsidTr="006178DC">
        <w:tc>
          <w:tcPr>
            <w:tcW w:w="5000" w:type="pct"/>
            <w:shd w:val="clear" w:color="auto" w:fill="FFFFCC"/>
            <w:tcMar>
              <w:top w:w="150" w:type="dxa"/>
              <w:left w:w="150" w:type="dxa"/>
              <w:bottom w:w="150" w:type="dxa"/>
              <w:right w:w="150" w:type="dxa"/>
            </w:tcMar>
          </w:tcPr>
          <w:p w14:paraId="205D6884" w14:textId="77777777"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14:paraId="205D6885" w14:textId="77777777"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14:paraId="205D6886" w14:textId="77777777"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14:paraId="205D6887" w14:textId="77777777"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14:paraId="205D6888" w14:textId="77777777" w:rsidR="00B979DD" w:rsidRDefault="00B979DD" w:rsidP="006178DC">
            <w:pPr>
              <w:pStyle w:val="listing"/>
            </w:pPr>
            <w:r w:rsidRPr="00971884">
              <w:t>Date: Tue, 17 Oct 2017 21:32:52 GMT</w:t>
            </w:r>
          </w:p>
          <w:p w14:paraId="205D6889" w14:textId="77777777" w:rsidR="00B979DD" w:rsidRDefault="00B979DD" w:rsidP="006178DC">
            <w:pPr>
              <w:pStyle w:val="listing"/>
            </w:pPr>
          </w:p>
          <w:p w14:paraId="205D688A" w14:textId="77777777" w:rsidR="00B979DD" w:rsidRDefault="00B979DD" w:rsidP="006178DC">
            <w:pPr>
              <w:pStyle w:val="listing"/>
            </w:pPr>
            <w:r>
              <w:t>&lt;?xml version="1.0" encoding="UTF-8"?&gt;</w:t>
            </w:r>
          </w:p>
          <w:p w14:paraId="205D688B" w14:textId="77777777" w:rsidR="00B979DD" w:rsidRDefault="00B979DD" w:rsidP="006178DC">
            <w:pPr>
              <w:pStyle w:val="listing"/>
            </w:pPr>
            <w:r>
              <w:t>&lt;common:resourceReference xmlns:common="urn:oma:xml:rest:netapi:common:1"&gt;</w:t>
            </w:r>
          </w:p>
          <w:p w14:paraId="205D688C" w14:textId="77777777"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14:paraId="205D688D" w14:textId="77777777" w:rsidR="00B979DD" w:rsidRPr="006D0602" w:rsidRDefault="00B979DD" w:rsidP="006178DC">
            <w:pPr>
              <w:pStyle w:val="listing"/>
            </w:pPr>
            <w:r>
              <w:t>&lt;/common:resourceReference&gt;</w:t>
            </w:r>
          </w:p>
        </w:tc>
      </w:tr>
    </w:tbl>
    <w:p w14:paraId="205D688F" w14:textId="77777777" w:rsidR="00B979DD" w:rsidRDefault="00B979DD" w:rsidP="00B979DD">
      <w:pPr>
        <w:pStyle w:val="Heading3"/>
        <w:tabs>
          <w:tab w:val="clear" w:pos="1080"/>
          <w:tab w:val="clear" w:pos="9634"/>
          <w:tab w:val="right" w:pos="1077"/>
          <w:tab w:val="num" w:pos="1364"/>
        </w:tabs>
        <w:ind w:left="1077" w:hanging="1077"/>
      </w:pPr>
      <w:bookmarkStart w:id="465" w:name="_Toc437442076"/>
      <w:bookmarkStart w:id="466" w:name="_Toc516474201"/>
      <w:r>
        <w:lastRenderedPageBreak/>
        <w:t>DELETE</w:t>
      </w:r>
      <w:bookmarkEnd w:id="459"/>
      <w:bookmarkEnd w:id="460"/>
      <w:bookmarkEnd w:id="465"/>
      <w:bookmarkEnd w:id="466"/>
    </w:p>
    <w:p w14:paraId="205D6890" w14:textId="77777777"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14:paraId="205D6891" w14:textId="77777777" w:rsidR="00B979DD" w:rsidRPr="006A7CDF" w:rsidRDefault="00B979DD" w:rsidP="00B979DD">
      <w:pPr>
        <w:pStyle w:val="Heading2"/>
      </w:pPr>
      <w:bookmarkStart w:id="467" w:name="_Toc497797281"/>
      <w:bookmarkStart w:id="468" w:name="_Toc497797685"/>
      <w:bookmarkStart w:id="469" w:name="_Toc497797282"/>
      <w:bookmarkStart w:id="470" w:name="_Toc497797686"/>
      <w:bookmarkStart w:id="471" w:name="_Toc497797283"/>
      <w:bookmarkStart w:id="472" w:name="_Toc497797687"/>
      <w:bookmarkStart w:id="473" w:name="_Toc497797284"/>
      <w:bookmarkStart w:id="474" w:name="_Toc497797688"/>
      <w:bookmarkStart w:id="475" w:name="_Toc497797285"/>
      <w:bookmarkStart w:id="476" w:name="_Toc497797689"/>
      <w:bookmarkStart w:id="477" w:name="_Toc497797286"/>
      <w:bookmarkStart w:id="478" w:name="_Toc497797690"/>
      <w:bookmarkStart w:id="479" w:name="_Toc497797287"/>
      <w:bookmarkStart w:id="480" w:name="_Toc497797691"/>
      <w:bookmarkStart w:id="481" w:name="_Toc497797288"/>
      <w:bookmarkStart w:id="482" w:name="_Toc497797692"/>
      <w:bookmarkStart w:id="483" w:name="_Toc497797289"/>
      <w:bookmarkStart w:id="484" w:name="_Toc497797693"/>
      <w:bookmarkStart w:id="485" w:name="_Toc497797290"/>
      <w:bookmarkStart w:id="486" w:name="_Toc497797694"/>
      <w:bookmarkStart w:id="487" w:name="_Toc497797291"/>
      <w:bookmarkStart w:id="488" w:name="_Toc497797695"/>
      <w:bookmarkStart w:id="489" w:name="_Toc497797306"/>
      <w:bookmarkStart w:id="490" w:name="_Toc497797710"/>
      <w:bookmarkStart w:id="491" w:name="_Toc497797307"/>
      <w:bookmarkStart w:id="492" w:name="_Toc497797711"/>
      <w:bookmarkStart w:id="493" w:name="_Toc497797308"/>
      <w:bookmarkStart w:id="494" w:name="_Toc497797712"/>
      <w:bookmarkStart w:id="495" w:name="_Toc497797309"/>
      <w:bookmarkStart w:id="496" w:name="_Toc497797713"/>
      <w:bookmarkStart w:id="497" w:name="_Toc497797325"/>
      <w:bookmarkStart w:id="498" w:name="_Toc497797729"/>
      <w:bookmarkStart w:id="499" w:name="_Toc497797326"/>
      <w:bookmarkStart w:id="500" w:name="_Toc497797730"/>
      <w:bookmarkStart w:id="501" w:name="_Toc497797327"/>
      <w:bookmarkStart w:id="502" w:name="_Toc497797731"/>
      <w:bookmarkStart w:id="503" w:name="_Toc497797328"/>
      <w:bookmarkStart w:id="504" w:name="_Toc497797732"/>
      <w:bookmarkStart w:id="505" w:name="_Toc497797329"/>
      <w:bookmarkStart w:id="506" w:name="_Toc497797733"/>
      <w:bookmarkStart w:id="507" w:name="_Toc497797330"/>
      <w:bookmarkStart w:id="508" w:name="_Toc497797734"/>
      <w:bookmarkStart w:id="509" w:name="_Toc497797331"/>
      <w:bookmarkStart w:id="510" w:name="_Toc497797735"/>
      <w:bookmarkStart w:id="511" w:name="_Toc497797332"/>
      <w:bookmarkStart w:id="512" w:name="_Toc497797736"/>
      <w:bookmarkStart w:id="513" w:name="_Toc497797333"/>
      <w:bookmarkStart w:id="514" w:name="_Toc497797737"/>
      <w:bookmarkStart w:id="515" w:name="_Toc497797334"/>
      <w:bookmarkStart w:id="516" w:name="_Toc497797738"/>
      <w:bookmarkStart w:id="517" w:name="_Toc497797335"/>
      <w:bookmarkStart w:id="518" w:name="_Toc497797739"/>
      <w:bookmarkStart w:id="519" w:name="_Toc497797348"/>
      <w:bookmarkStart w:id="520" w:name="_Toc497797752"/>
      <w:bookmarkStart w:id="521" w:name="_Toc497797349"/>
      <w:bookmarkStart w:id="522" w:name="_Toc497797753"/>
      <w:bookmarkStart w:id="523" w:name="_Toc497797350"/>
      <w:bookmarkStart w:id="524" w:name="_Toc497797754"/>
      <w:bookmarkStart w:id="525" w:name="_Toc497797351"/>
      <w:bookmarkStart w:id="526" w:name="_Toc497797755"/>
      <w:bookmarkStart w:id="527" w:name="_Toc497797352"/>
      <w:bookmarkStart w:id="528" w:name="_Toc497797756"/>
      <w:bookmarkStart w:id="529" w:name="_Toc497797353"/>
      <w:bookmarkStart w:id="530" w:name="_Toc497797757"/>
      <w:bookmarkStart w:id="531" w:name="_Toc253150011"/>
      <w:bookmarkStart w:id="532" w:name="_Toc253150355"/>
      <w:bookmarkStart w:id="533" w:name="_Toc253150698"/>
      <w:bookmarkStart w:id="534" w:name="_Toc253361451"/>
      <w:bookmarkStart w:id="535" w:name="_Toc253150012"/>
      <w:bookmarkStart w:id="536" w:name="_Toc253150356"/>
      <w:bookmarkStart w:id="537" w:name="_Toc253150699"/>
      <w:bookmarkStart w:id="538" w:name="_Toc253361452"/>
      <w:bookmarkStart w:id="539" w:name="_Toc253150028"/>
      <w:bookmarkStart w:id="540" w:name="_Toc253150372"/>
      <w:bookmarkStart w:id="541" w:name="_Toc253150715"/>
      <w:bookmarkStart w:id="542" w:name="_Toc253361468"/>
      <w:bookmarkStart w:id="543" w:name="_Toc497797354"/>
      <w:bookmarkStart w:id="544" w:name="_Toc497797758"/>
      <w:bookmarkStart w:id="545" w:name="_Toc497797355"/>
      <w:bookmarkStart w:id="546" w:name="_Toc497797759"/>
      <w:bookmarkStart w:id="547" w:name="_Toc497797356"/>
      <w:bookmarkStart w:id="548" w:name="_Toc497797760"/>
      <w:bookmarkStart w:id="549" w:name="_Toc497797357"/>
      <w:bookmarkStart w:id="550" w:name="_Toc497797761"/>
      <w:bookmarkStart w:id="551" w:name="_Toc497797358"/>
      <w:bookmarkStart w:id="552" w:name="_Toc497797762"/>
      <w:bookmarkStart w:id="553" w:name="_Toc497797359"/>
      <w:bookmarkStart w:id="554" w:name="_Toc497797763"/>
      <w:bookmarkStart w:id="555" w:name="_Toc497797360"/>
      <w:bookmarkStart w:id="556" w:name="_Toc497797764"/>
      <w:bookmarkStart w:id="557" w:name="_Toc497797361"/>
      <w:bookmarkStart w:id="558" w:name="_Toc497797765"/>
      <w:bookmarkStart w:id="559" w:name="_Toc497797362"/>
      <w:bookmarkStart w:id="560" w:name="_Toc497797766"/>
      <w:bookmarkStart w:id="561" w:name="_Toc497797363"/>
      <w:bookmarkStart w:id="562" w:name="_Toc497797767"/>
      <w:bookmarkStart w:id="563" w:name="_Toc497797364"/>
      <w:bookmarkStart w:id="564" w:name="_Toc497797768"/>
      <w:bookmarkStart w:id="565" w:name="_Toc497797365"/>
      <w:bookmarkStart w:id="566" w:name="_Toc497797769"/>
      <w:bookmarkStart w:id="567" w:name="_Toc497797366"/>
      <w:bookmarkStart w:id="568" w:name="_Toc497797770"/>
      <w:bookmarkStart w:id="569" w:name="_Toc497797367"/>
      <w:bookmarkStart w:id="570" w:name="_Toc497797771"/>
      <w:bookmarkStart w:id="571" w:name="_Toc497797368"/>
      <w:bookmarkStart w:id="572" w:name="_Toc497797772"/>
      <w:bookmarkStart w:id="573" w:name="_Toc497797369"/>
      <w:bookmarkStart w:id="574" w:name="_Toc497797773"/>
      <w:bookmarkStart w:id="575" w:name="_Toc497797370"/>
      <w:bookmarkStart w:id="576" w:name="_Toc497797774"/>
      <w:bookmarkStart w:id="577" w:name="_Toc497797371"/>
      <w:bookmarkStart w:id="578" w:name="_Toc497797775"/>
      <w:bookmarkStart w:id="579" w:name="_Toc497797372"/>
      <w:bookmarkStart w:id="580" w:name="_Toc497797776"/>
      <w:bookmarkStart w:id="581" w:name="_Toc497797373"/>
      <w:bookmarkStart w:id="582" w:name="_Toc497797777"/>
      <w:bookmarkStart w:id="583" w:name="_Toc497797378"/>
      <w:bookmarkStart w:id="584" w:name="_Toc497797782"/>
      <w:bookmarkStart w:id="585" w:name="_Toc497797383"/>
      <w:bookmarkStart w:id="586" w:name="_Toc497797787"/>
      <w:bookmarkStart w:id="587" w:name="_Toc497797384"/>
      <w:bookmarkStart w:id="588" w:name="_Toc497797788"/>
      <w:bookmarkStart w:id="589" w:name="_Toc497797385"/>
      <w:bookmarkStart w:id="590" w:name="_Toc497797789"/>
      <w:bookmarkStart w:id="591" w:name="_Toc497797386"/>
      <w:bookmarkStart w:id="592" w:name="_Toc497797790"/>
      <w:bookmarkStart w:id="593" w:name="_Toc497797391"/>
      <w:bookmarkStart w:id="594" w:name="_Toc497797795"/>
      <w:bookmarkStart w:id="595" w:name="_Toc497797396"/>
      <w:bookmarkStart w:id="596" w:name="_Toc497797800"/>
      <w:bookmarkStart w:id="597" w:name="_Toc497797397"/>
      <w:bookmarkStart w:id="598" w:name="_Toc497797801"/>
      <w:bookmarkStart w:id="599" w:name="_Toc497797398"/>
      <w:bookmarkStart w:id="600" w:name="_Toc497797802"/>
      <w:bookmarkStart w:id="601" w:name="_Toc497797399"/>
      <w:bookmarkStart w:id="602" w:name="_Toc497797803"/>
      <w:bookmarkStart w:id="603" w:name="_Toc497797400"/>
      <w:bookmarkStart w:id="604" w:name="_Toc497797804"/>
      <w:bookmarkStart w:id="605" w:name="_Toc497797401"/>
      <w:bookmarkStart w:id="606" w:name="_Toc497797805"/>
      <w:bookmarkStart w:id="607" w:name="_Toc497797402"/>
      <w:bookmarkStart w:id="608" w:name="_Toc497797806"/>
      <w:bookmarkStart w:id="609" w:name="_Toc497797403"/>
      <w:bookmarkStart w:id="610" w:name="_Toc497797807"/>
      <w:bookmarkStart w:id="611" w:name="_Toc497797404"/>
      <w:bookmarkStart w:id="612" w:name="_Toc497797808"/>
      <w:bookmarkStart w:id="613" w:name="_Toc497797409"/>
      <w:bookmarkStart w:id="614" w:name="_Toc497797813"/>
      <w:bookmarkStart w:id="615" w:name="_Toc497797414"/>
      <w:bookmarkStart w:id="616" w:name="_Toc497797818"/>
      <w:bookmarkStart w:id="617" w:name="_Toc497797415"/>
      <w:bookmarkStart w:id="618" w:name="_Toc497797819"/>
      <w:bookmarkStart w:id="619" w:name="_Toc497797416"/>
      <w:bookmarkStart w:id="620" w:name="_Toc497797820"/>
      <w:bookmarkStart w:id="621" w:name="_Toc497797417"/>
      <w:bookmarkStart w:id="622" w:name="_Toc497797821"/>
      <w:bookmarkStart w:id="623" w:name="_Toc497797422"/>
      <w:bookmarkStart w:id="624" w:name="_Toc497797826"/>
      <w:bookmarkStart w:id="625" w:name="_Toc497797427"/>
      <w:bookmarkStart w:id="626" w:name="_Toc497797831"/>
      <w:bookmarkStart w:id="627" w:name="_Toc497797428"/>
      <w:bookmarkStart w:id="628" w:name="_Toc497797832"/>
      <w:bookmarkStart w:id="629" w:name="_Toc497797429"/>
      <w:bookmarkStart w:id="630" w:name="_Toc497797833"/>
      <w:bookmarkStart w:id="631" w:name="_Toc497797430"/>
      <w:bookmarkStart w:id="632" w:name="_Toc497797834"/>
      <w:bookmarkStart w:id="633" w:name="_Toc497797431"/>
      <w:bookmarkStart w:id="634" w:name="_Toc497797835"/>
      <w:bookmarkStart w:id="635" w:name="_Toc497797432"/>
      <w:bookmarkStart w:id="636" w:name="_Toc497797836"/>
      <w:bookmarkStart w:id="637" w:name="_Toc497797433"/>
      <w:bookmarkStart w:id="638" w:name="_Toc497797837"/>
      <w:bookmarkStart w:id="639" w:name="_Toc497797434"/>
      <w:bookmarkStart w:id="640" w:name="_Toc497797838"/>
      <w:bookmarkStart w:id="641" w:name="_Toc497797435"/>
      <w:bookmarkStart w:id="642" w:name="_Toc497797839"/>
      <w:bookmarkStart w:id="643" w:name="_Toc497797436"/>
      <w:bookmarkStart w:id="644" w:name="_Toc497797840"/>
      <w:bookmarkStart w:id="645" w:name="_Toc497797441"/>
      <w:bookmarkStart w:id="646" w:name="_Toc497797845"/>
      <w:bookmarkStart w:id="647" w:name="_Toc497797446"/>
      <w:bookmarkStart w:id="648" w:name="_Toc497797850"/>
      <w:bookmarkStart w:id="649" w:name="_Toc497797447"/>
      <w:bookmarkStart w:id="650" w:name="_Toc497797851"/>
      <w:bookmarkStart w:id="651" w:name="_Toc497797448"/>
      <w:bookmarkStart w:id="652" w:name="_Toc497797852"/>
      <w:bookmarkStart w:id="653" w:name="_Toc497797449"/>
      <w:bookmarkStart w:id="654" w:name="_Toc497797853"/>
      <w:bookmarkStart w:id="655" w:name="_Toc497797454"/>
      <w:bookmarkStart w:id="656" w:name="_Toc497797858"/>
      <w:bookmarkStart w:id="657" w:name="_Toc497797459"/>
      <w:bookmarkStart w:id="658" w:name="_Toc497797863"/>
      <w:bookmarkStart w:id="659" w:name="_Toc497797460"/>
      <w:bookmarkStart w:id="660" w:name="_Toc497797864"/>
      <w:bookmarkStart w:id="661" w:name="_Toc497797461"/>
      <w:bookmarkStart w:id="662" w:name="_Toc497797865"/>
      <w:bookmarkStart w:id="663" w:name="_Toc497797462"/>
      <w:bookmarkStart w:id="664" w:name="_Toc497797866"/>
      <w:bookmarkStart w:id="665" w:name="_Toc497797463"/>
      <w:bookmarkStart w:id="666" w:name="_Toc497797867"/>
      <w:bookmarkStart w:id="667" w:name="_Toc497797464"/>
      <w:bookmarkStart w:id="668" w:name="_Toc497797868"/>
      <w:bookmarkStart w:id="669" w:name="_Toc497797465"/>
      <w:bookmarkStart w:id="670" w:name="_Toc497797869"/>
      <w:bookmarkStart w:id="671" w:name="_Toc497797466"/>
      <w:bookmarkStart w:id="672" w:name="_Toc497797870"/>
      <w:bookmarkStart w:id="673" w:name="_Toc497797467"/>
      <w:bookmarkStart w:id="674" w:name="_Toc497797871"/>
      <w:bookmarkStart w:id="675" w:name="_Toc497797472"/>
      <w:bookmarkStart w:id="676" w:name="_Toc497797876"/>
      <w:bookmarkStart w:id="677" w:name="_Toc357602599"/>
      <w:bookmarkStart w:id="678" w:name="_Ref382312434"/>
      <w:bookmarkStart w:id="679" w:name="_Toc386202463"/>
      <w:bookmarkStart w:id="680" w:name="_Ref390733668"/>
      <w:bookmarkStart w:id="681" w:name="_Toc408823117"/>
      <w:bookmarkStart w:id="682" w:name="_Toc516474202"/>
      <w:bookmarkStart w:id="683" w:name="_Ref421813738"/>
      <w:bookmarkStart w:id="684" w:name="_Ref421814672"/>
      <w:bookmarkStart w:id="685" w:name="_Toc437442077"/>
      <w:bookmarkStart w:id="686" w:name="_Ref382312359"/>
      <w:bookmarkStart w:id="687" w:name="_Toc386202450"/>
      <w:bookmarkStart w:id="688" w:name="_Toc408823104"/>
      <w:bookmarkStart w:id="689" w:name="_Ref421813718"/>
      <w:bookmarkStart w:id="690" w:name="_Ref421814637"/>
      <w:bookmarkStart w:id="691" w:name="_Toc437442061"/>
      <w:bookmarkStart w:id="692" w:name="_Toc283846871"/>
      <w:bookmarkStart w:id="693" w:name="_Toc294513787"/>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Pr="006A7CDF">
        <w:t xml:space="preserve">Resource: </w:t>
      </w:r>
      <w:r>
        <w:t xml:space="preserve">Individual </w:t>
      </w:r>
      <w:r w:rsidRPr="006A7CDF">
        <w:t>subscription</w:t>
      </w:r>
      <w:bookmarkEnd w:id="677"/>
      <w:bookmarkEnd w:id="678"/>
      <w:bookmarkEnd w:id="679"/>
      <w:bookmarkEnd w:id="680"/>
      <w:bookmarkEnd w:id="681"/>
      <w:bookmarkEnd w:id="682"/>
      <w:r>
        <w:t xml:space="preserve"> </w:t>
      </w:r>
      <w:bookmarkEnd w:id="683"/>
      <w:bookmarkEnd w:id="684"/>
      <w:bookmarkEnd w:id="685"/>
    </w:p>
    <w:p w14:paraId="205D6892" w14:textId="77777777" w:rsidR="00B979DD" w:rsidRPr="001938A0" w:rsidRDefault="00B979DD" w:rsidP="00B979DD">
      <w:pPr>
        <w:rPr>
          <w:lang w:val="en-US"/>
        </w:rPr>
      </w:pPr>
      <w:r w:rsidRPr="001938A0">
        <w:rPr>
          <w:lang w:val="en-US"/>
        </w:rPr>
        <w:t>The resource used is:</w:t>
      </w:r>
    </w:p>
    <w:p w14:paraId="205D6893" w14:textId="77777777"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14:paraId="205D6894" w14:textId="77777777"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14:paraId="205D6895" w14:textId="77777777" w:rsidR="00B979DD" w:rsidRPr="00B95B10" w:rsidRDefault="00B979DD" w:rsidP="00B979DD">
      <w:pPr>
        <w:pStyle w:val="Heading3"/>
        <w:tabs>
          <w:tab w:val="clear" w:pos="1080"/>
          <w:tab w:val="clear" w:pos="9634"/>
          <w:tab w:val="right" w:pos="1077"/>
          <w:tab w:val="num" w:pos="1364"/>
        </w:tabs>
        <w:ind w:left="1077" w:hanging="1077"/>
      </w:pPr>
      <w:bookmarkStart w:id="694" w:name="_Toc357602600"/>
      <w:bookmarkStart w:id="695" w:name="_Toc386202464"/>
      <w:bookmarkStart w:id="696" w:name="_Toc408823118"/>
      <w:bookmarkStart w:id="697" w:name="_Toc437442078"/>
      <w:bookmarkStart w:id="698" w:name="_Toc516474203"/>
      <w:r w:rsidRPr="00B95B10">
        <w:t xml:space="preserve">Request </w:t>
      </w:r>
      <w:r>
        <w:t>URL</w:t>
      </w:r>
      <w:r w:rsidRPr="00B95B10">
        <w:t xml:space="preserve"> variables</w:t>
      </w:r>
      <w:bookmarkEnd w:id="694"/>
      <w:bookmarkEnd w:id="695"/>
      <w:bookmarkEnd w:id="696"/>
      <w:bookmarkEnd w:id="697"/>
      <w:bookmarkEnd w:id="698"/>
    </w:p>
    <w:p w14:paraId="205D6896" w14:textId="77777777"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14:paraId="205D6899" w14:textId="77777777"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05D6897" w14:textId="77777777"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5D6898" w14:textId="77777777"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14:paraId="205D689C"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9A" w14:textId="77777777"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9B" w14:textId="77777777"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14:paraId="205D689F"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9D" w14:textId="77777777"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9E" w14:textId="77777777"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14:paraId="205D68A3"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A0" w14:textId="77777777"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A1" w14:textId="77777777"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14:paraId="205D68A2" w14:textId="77777777"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14:paraId="205D68A6" w14:textId="77777777" w:rsidTr="006178DC">
        <w:tc>
          <w:tcPr>
            <w:tcW w:w="1005" w:type="pct"/>
            <w:tcBorders>
              <w:top w:val="single" w:sz="6" w:space="0" w:color="000000"/>
              <w:left w:val="single" w:sz="6" w:space="0" w:color="000000"/>
              <w:bottom w:val="single" w:sz="6" w:space="0" w:color="000000"/>
              <w:right w:val="single" w:sz="6" w:space="0" w:color="000000"/>
            </w:tcBorders>
            <w:vAlign w:val="center"/>
          </w:tcPr>
          <w:p w14:paraId="205D68A4" w14:textId="77777777"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05D68A5" w14:textId="77777777"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14:paraId="205D68A7" w14:textId="77777777" w:rsidR="00B979DD" w:rsidRPr="004D17CB" w:rsidRDefault="00B979DD" w:rsidP="00B979DD">
      <w:pPr>
        <w:rPr>
          <w:szCs w:val="32"/>
          <w:lang w:val="en-US"/>
        </w:rPr>
      </w:pPr>
      <w:r w:rsidRPr="004D17CB">
        <w:t xml:space="preserve">See section </w:t>
      </w:r>
      <w:r w:rsidR="00FA36CB">
        <w:t>6</w:t>
      </w:r>
      <w:r w:rsidRPr="004D17CB">
        <w:t xml:space="preserve"> for a statement on the escaping of reserved characters in URL variables.</w:t>
      </w:r>
    </w:p>
    <w:p w14:paraId="205D68A8" w14:textId="77777777" w:rsidR="00B979DD" w:rsidRPr="00B95B10" w:rsidRDefault="00B979DD" w:rsidP="00B979DD">
      <w:pPr>
        <w:pStyle w:val="Heading3"/>
        <w:tabs>
          <w:tab w:val="clear" w:pos="1080"/>
          <w:tab w:val="clear" w:pos="9634"/>
          <w:tab w:val="right" w:pos="1077"/>
          <w:tab w:val="num" w:pos="1364"/>
        </w:tabs>
        <w:ind w:left="1077" w:hanging="1077"/>
      </w:pPr>
      <w:bookmarkStart w:id="699" w:name="_Toc357602601"/>
      <w:bookmarkStart w:id="700" w:name="_Toc386202465"/>
      <w:bookmarkStart w:id="701" w:name="_Toc408823119"/>
      <w:bookmarkStart w:id="702" w:name="_Toc437442079"/>
      <w:bookmarkStart w:id="703" w:name="_Toc516474204"/>
      <w:r w:rsidRPr="00B95B10">
        <w:t>Response Codes</w:t>
      </w:r>
      <w:r>
        <w:t xml:space="preserve"> and Error Handling</w:t>
      </w:r>
      <w:bookmarkEnd w:id="699"/>
      <w:bookmarkEnd w:id="700"/>
      <w:bookmarkEnd w:id="701"/>
      <w:bookmarkEnd w:id="702"/>
      <w:bookmarkEnd w:id="703"/>
    </w:p>
    <w:p w14:paraId="205D68A9" w14:textId="77777777" w:rsidR="00B979DD" w:rsidRDefault="00B979DD" w:rsidP="00B979DD">
      <w:pPr>
        <w:rPr>
          <w:lang w:val="en-US"/>
        </w:rPr>
      </w:pPr>
      <w:r>
        <w:t xml:space="preserve">For HTTP response codes, see </w:t>
      </w:r>
      <w:r>
        <w:rPr>
          <w:lang w:val="en-US"/>
        </w:rPr>
        <w:t>[REST_NetAPI_Common].</w:t>
      </w:r>
    </w:p>
    <w:p w14:paraId="205D68AA" w14:textId="77777777"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rsidR="00FA36CB">
        <w:t>7</w:t>
      </w:r>
      <w:r>
        <w:fldChar w:fldCharType="end"/>
      </w:r>
      <w:r>
        <w:t>.</w:t>
      </w:r>
    </w:p>
    <w:p w14:paraId="205D68AB" w14:textId="77777777" w:rsidR="00B979DD" w:rsidRDefault="00B979DD" w:rsidP="00B979DD">
      <w:pPr>
        <w:pStyle w:val="Heading3"/>
        <w:tabs>
          <w:tab w:val="clear" w:pos="9634"/>
        </w:tabs>
        <w:ind w:hanging="1077"/>
      </w:pPr>
      <w:bookmarkStart w:id="704" w:name="_Toc303287890"/>
      <w:bookmarkStart w:id="705" w:name="_Toc309661583"/>
      <w:bookmarkStart w:id="706" w:name="_Ref309667498"/>
      <w:bookmarkStart w:id="707" w:name="_Toc356806566"/>
      <w:bookmarkStart w:id="708" w:name="_Toc386202466"/>
      <w:bookmarkStart w:id="709" w:name="_Ref388741260"/>
      <w:bookmarkStart w:id="710" w:name="_Toc408823120"/>
      <w:bookmarkStart w:id="711" w:name="_Ref421814684"/>
      <w:bookmarkStart w:id="712" w:name="_Toc437442080"/>
      <w:bookmarkStart w:id="713" w:name="_Toc516474205"/>
      <w:r w:rsidRPr="00B95B10">
        <w:t>GET</w:t>
      </w:r>
      <w:bookmarkEnd w:id="704"/>
      <w:bookmarkEnd w:id="705"/>
      <w:bookmarkEnd w:id="706"/>
      <w:bookmarkEnd w:id="707"/>
      <w:bookmarkEnd w:id="708"/>
      <w:bookmarkEnd w:id="709"/>
      <w:bookmarkEnd w:id="710"/>
      <w:bookmarkEnd w:id="711"/>
      <w:bookmarkEnd w:id="712"/>
      <w:bookmarkEnd w:id="713"/>
    </w:p>
    <w:p w14:paraId="205D68AC" w14:textId="77777777" w:rsidR="00B979DD" w:rsidRDefault="00B979DD" w:rsidP="00B979DD">
      <w:r w:rsidRPr="00B95B10">
        <w:t>This operation is used for</w:t>
      </w:r>
      <w:r>
        <w:t xml:space="preserve"> r</w:t>
      </w:r>
      <w:r w:rsidRPr="008A3938">
        <w:t>ead</w:t>
      </w:r>
      <w:r>
        <w:t>ing an individual subscription</w:t>
      </w:r>
      <w:r w:rsidRPr="00B95B10">
        <w:t>.</w:t>
      </w:r>
    </w:p>
    <w:p w14:paraId="205D68AD" w14:textId="77777777" w:rsidR="00B979DD" w:rsidRDefault="00B979DD" w:rsidP="00B979DD">
      <w:pPr>
        <w:pStyle w:val="Heading4"/>
        <w:tabs>
          <w:tab w:val="clear" w:pos="9634"/>
          <w:tab w:val="left" w:pos="1296"/>
        </w:tabs>
        <w:ind w:left="1298" w:hanging="1298"/>
      </w:pPr>
      <w:bookmarkStart w:id="714" w:name="_Toc303287891"/>
      <w:bookmarkStart w:id="715" w:name="_Ref309648592"/>
      <w:bookmarkStart w:id="716" w:name="_Toc309661584"/>
      <w:bookmarkStart w:id="717" w:name="_Toc356806567"/>
      <w:bookmarkStart w:id="718" w:name="_Ref368922915"/>
      <w:bookmarkStart w:id="719" w:name="_Toc377546673"/>
      <w:bookmarkStart w:id="720" w:name="_Toc386202467"/>
      <w:bookmarkStart w:id="721" w:name="_Ref391357739"/>
      <w:bookmarkStart w:id="722" w:name="_Toc408823121"/>
      <w:bookmarkStart w:id="723" w:name="_Ref418052113"/>
      <w:bookmarkStart w:id="724" w:name="_Toc437442081"/>
      <w:bookmarkStart w:id="725" w:name="_Ref506035143"/>
      <w:bookmarkStart w:id="726" w:name="_Ref506035292"/>
      <w:bookmarkStart w:id="727" w:name="_Toc516474206"/>
      <w:r w:rsidRPr="007C5934">
        <w:t>Example</w:t>
      </w:r>
      <w:r>
        <w:t xml:space="preserve"> 1</w:t>
      </w:r>
      <w:r w:rsidRPr="007C5934">
        <w:t xml:space="preserve">: Reading an individual </w:t>
      </w:r>
      <w:r w:rsidRPr="00856073">
        <w:t>subscription</w:t>
      </w:r>
      <w:r w:rsidRPr="007C5934">
        <w:tab/>
        <w:t>(Informative)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05D68AE" w14:textId="77777777" w:rsidR="00B979DD" w:rsidRPr="005452BB" w:rsidRDefault="00B979DD" w:rsidP="00B979DD">
      <w:pPr>
        <w:rPr>
          <w:lang w:val="en-US"/>
        </w:rPr>
      </w:pPr>
      <w:r>
        <w:rPr>
          <w:lang w:val="en-US"/>
        </w:rPr>
        <w:t>Application client reads a subscription.</w:t>
      </w:r>
    </w:p>
    <w:p w14:paraId="205D68AF" w14:textId="77777777" w:rsidR="00B979DD" w:rsidRPr="007C5934" w:rsidRDefault="00B979DD" w:rsidP="00B979DD">
      <w:pPr>
        <w:pStyle w:val="Heading5"/>
        <w:tabs>
          <w:tab w:val="clear" w:pos="1512"/>
          <w:tab w:val="clear" w:pos="9634"/>
          <w:tab w:val="num" w:pos="1560"/>
        </w:tabs>
        <w:ind w:left="1514" w:hanging="1514"/>
      </w:pPr>
      <w:bookmarkStart w:id="728" w:name="_Toc303287892"/>
      <w:bookmarkStart w:id="729" w:name="_Toc309661585"/>
      <w:bookmarkStart w:id="730" w:name="_Toc356806568"/>
      <w:bookmarkStart w:id="731" w:name="_Toc377546674"/>
      <w:bookmarkStart w:id="732" w:name="_Toc386202468"/>
      <w:bookmarkStart w:id="733" w:name="_Toc408823122"/>
      <w:bookmarkStart w:id="734" w:name="_Toc437442082"/>
      <w:bookmarkStart w:id="735" w:name="_Toc516474207"/>
      <w:r w:rsidRPr="007C5934">
        <w:t>Request</w:t>
      </w:r>
      <w:bookmarkEnd w:id="728"/>
      <w:bookmarkEnd w:id="729"/>
      <w:bookmarkEnd w:id="730"/>
      <w:bookmarkEnd w:id="731"/>
      <w:bookmarkEnd w:id="732"/>
      <w:bookmarkEnd w:id="733"/>
      <w:bookmarkEnd w:id="734"/>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14:paraId="205D68B3" w14:textId="77777777" w:rsidTr="006178DC">
        <w:tc>
          <w:tcPr>
            <w:tcW w:w="5000" w:type="pct"/>
            <w:shd w:val="clear" w:color="auto" w:fill="FFFFCC"/>
            <w:tcMar>
              <w:top w:w="150" w:type="dxa"/>
              <w:left w:w="150" w:type="dxa"/>
              <w:bottom w:w="150" w:type="dxa"/>
              <w:right w:w="150" w:type="dxa"/>
            </w:tcMar>
          </w:tcPr>
          <w:p w14:paraId="205D68B0" w14:textId="77777777"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14:paraId="205D68B1" w14:textId="77777777"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14:paraId="205D68B2" w14:textId="77777777"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14:paraId="205D68B4" w14:textId="77777777" w:rsidR="00B979DD" w:rsidRPr="007C5934" w:rsidRDefault="00B979DD" w:rsidP="00B979DD">
      <w:pPr>
        <w:pStyle w:val="Heading5"/>
        <w:tabs>
          <w:tab w:val="clear" w:pos="1512"/>
          <w:tab w:val="clear" w:pos="9634"/>
          <w:tab w:val="num" w:pos="1560"/>
        </w:tabs>
        <w:ind w:left="1514" w:hanging="1514"/>
      </w:pPr>
      <w:bookmarkStart w:id="736" w:name="_Toc303287893"/>
      <w:bookmarkStart w:id="737" w:name="_Toc309661586"/>
      <w:bookmarkStart w:id="738" w:name="_Toc356806569"/>
      <w:bookmarkStart w:id="739" w:name="_Toc377546675"/>
      <w:bookmarkStart w:id="740" w:name="_Toc386202469"/>
      <w:bookmarkStart w:id="741" w:name="_Toc408823123"/>
      <w:bookmarkStart w:id="742" w:name="_Toc437442083"/>
      <w:bookmarkStart w:id="743" w:name="_Toc516474208"/>
      <w:r w:rsidRPr="007C5934">
        <w:t>Response</w:t>
      </w:r>
      <w:bookmarkEnd w:id="736"/>
      <w:bookmarkEnd w:id="737"/>
      <w:bookmarkEnd w:id="738"/>
      <w:bookmarkEnd w:id="739"/>
      <w:bookmarkEnd w:id="740"/>
      <w:bookmarkEnd w:id="741"/>
      <w:bookmarkEnd w:id="742"/>
      <w:bookmarkEnd w:id="7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14:paraId="205D68C4" w14:textId="77777777" w:rsidTr="006178DC">
        <w:tc>
          <w:tcPr>
            <w:tcW w:w="5000" w:type="pct"/>
            <w:shd w:val="clear" w:color="auto" w:fill="FFFFCC"/>
            <w:tcMar>
              <w:top w:w="150" w:type="dxa"/>
              <w:left w:w="150" w:type="dxa"/>
              <w:bottom w:w="150" w:type="dxa"/>
              <w:right w:w="150" w:type="dxa"/>
            </w:tcMar>
          </w:tcPr>
          <w:p w14:paraId="205D68B5" w14:textId="77777777" w:rsidR="00B979DD" w:rsidRPr="007C5934" w:rsidRDefault="00B979DD" w:rsidP="006178DC">
            <w:pPr>
              <w:pStyle w:val="listing"/>
              <w:tabs>
                <w:tab w:val="left" w:pos="2717"/>
              </w:tabs>
            </w:pPr>
            <w:r w:rsidRPr="007C5934">
              <w:t>HTTP/1.1 200 OK</w:t>
            </w:r>
            <w:r>
              <w:tab/>
            </w:r>
          </w:p>
          <w:p w14:paraId="205D68B6" w14:textId="77777777" w:rsidR="00B979DD" w:rsidRPr="007C5934" w:rsidRDefault="00B979DD" w:rsidP="006178DC">
            <w:pPr>
              <w:pStyle w:val="listing"/>
            </w:pPr>
            <w:r w:rsidRPr="007C5934">
              <w:t>Content-Type: application/xml</w:t>
            </w:r>
          </w:p>
          <w:p w14:paraId="205D68B7" w14:textId="77777777" w:rsidR="00B979DD" w:rsidRPr="007C5934" w:rsidRDefault="00B979DD" w:rsidP="006178DC">
            <w:pPr>
              <w:pStyle w:val="listing"/>
              <w:tabs>
                <w:tab w:val="left" w:pos="1965"/>
              </w:tabs>
            </w:pPr>
            <w:r w:rsidRPr="007C5934">
              <w:lastRenderedPageBreak/>
              <w:t xml:space="preserve">Content-Length: </w:t>
            </w:r>
            <w:r w:rsidRPr="007C5934">
              <w:rPr>
                <w:lang w:val="en-US"/>
              </w:rPr>
              <w:t>nnnn</w:t>
            </w:r>
            <w:r>
              <w:rPr>
                <w:lang w:val="en-US"/>
              </w:rPr>
              <w:tab/>
            </w:r>
          </w:p>
          <w:p w14:paraId="205D68B8" w14:textId="77777777"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14:paraId="205D68B9" w14:textId="77777777" w:rsidR="00B979DD" w:rsidRPr="007C5934" w:rsidRDefault="00B979DD" w:rsidP="006178DC">
            <w:pPr>
              <w:pStyle w:val="listing"/>
            </w:pPr>
          </w:p>
          <w:p w14:paraId="205D68BA" w14:textId="77777777" w:rsidR="00B979DD" w:rsidRPr="009D4C84" w:rsidRDefault="00B979DD" w:rsidP="006178DC">
            <w:pPr>
              <w:pStyle w:val="listing"/>
              <w:rPr>
                <w:lang w:val="en-US"/>
              </w:rPr>
            </w:pPr>
            <w:r w:rsidRPr="009D4C84">
              <w:rPr>
                <w:lang w:val="en-US"/>
              </w:rPr>
              <w:t>&lt;?xml version="1.0" encoding="UTF-8"?&gt;</w:t>
            </w:r>
          </w:p>
          <w:p w14:paraId="205D68BB" w14:textId="77777777"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14:paraId="205D68BC" w14:textId="77777777" w:rsidR="00B979DD" w:rsidRPr="009D4C84" w:rsidRDefault="00B979DD" w:rsidP="006178DC">
            <w:pPr>
              <w:pStyle w:val="listing"/>
              <w:rPr>
                <w:lang w:val="en-US"/>
              </w:rPr>
            </w:pPr>
            <w:r w:rsidRPr="009D4C84">
              <w:rPr>
                <w:lang w:val="en-US"/>
              </w:rPr>
              <w:t xml:space="preserve">    &lt;callbackReference&gt;</w:t>
            </w:r>
          </w:p>
          <w:p w14:paraId="205D68BD" w14:textId="77777777"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14:paraId="205D68BE" w14:textId="77777777" w:rsidR="00B979DD" w:rsidRPr="009D4C84" w:rsidRDefault="00B979DD" w:rsidP="006178DC">
            <w:pPr>
              <w:pStyle w:val="listing"/>
              <w:rPr>
                <w:lang w:val="en-US"/>
              </w:rPr>
            </w:pPr>
            <w:r w:rsidRPr="009D4C84">
              <w:rPr>
                <w:lang w:val="en-US"/>
              </w:rPr>
              <w:t xml:space="preserve">        &lt;callbackData&gt;abcd&lt;/callbackData&gt;</w:t>
            </w:r>
          </w:p>
          <w:p w14:paraId="205D68BF" w14:textId="77777777" w:rsidR="00B979DD" w:rsidRPr="009D4C84" w:rsidRDefault="00B979DD" w:rsidP="006178DC">
            <w:pPr>
              <w:pStyle w:val="listing"/>
              <w:rPr>
                <w:lang w:val="en-US"/>
              </w:rPr>
            </w:pPr>
            <w:r w:rsidRPr="009D4C84">
              <w:rPr>
                <w:lang w:val="en-US"/>
              </w:rPr>
              <w:t xml:space="preserve">    &lt;/callbackReference&gt;</w:t>
            </w:r>
          </w:p>
          <w:p w14:paraId="205D68C0" w14:textId="77777777"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14:paraId="205D68C1" w14:textId="77777777" w:rsidR="00B979DD" w:rsidRPr="009D4C84" w:rsidRDefault="00B979DD" w:rsidP="006178DC">
            <w:pPr>
              <w:pStyle w:val="listing"/>
              <w:rPr>
                <w:lang w:val="en-US"/>
              </w:rPr>
            </w:pPr>
            <w:r w:rsidRPr="009D4C84">
              <w:rPr>
                <w:lang w:val="en-US"/>
              </w:rPr>
              <w:t>&lt;clientCorrelator&gt;12345&lt;/clientCorrelator&gt;</w:t>
            </w:r>
          </w:p>
          <w:p w14:paraId="205D68C2" w14:textId="77777777"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14:paraId="205D68C3" w14:textId="77777777"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14:paraId="205D68C5" w14:textId="77777777" w:rsidR="00B979DD" w:rsidRPr="00B95B10" w:rsidRDefault="00B979DD" w:rsidP="00B979DD">
      <w:pPr>
        <w:pStyle w:val="Heading3"/>
        <w:tabs>
          <w:tab w:val="clear" w:pos="1080"/>
          <w:tab w:val="clear" w:pos="9634"/>
          <w:tab w:val="num" w:pos="1077"/>
        </w:tabs>
        <w:ind w:left="1077" w:hanging="1077"/>
      </w:pPr>
      <w:bookmarkStart w:id="744" w:name="_Toc303287894"/>
      <w:bookmarkStart w:id="745" w:name="_Toc309661587"/>
      <w:bookmarkStart w:id="746" w:name="_Toc356806570"/>
      <w:bookmarkStart w:id="747" w:name="_Toc386202471"/>
      <w:bookmarkStart w:id="748" w:name="_Toc408823127"/>
      <w:bookmarkStart w:id="749" w:name="_Toc437442087"/>
      <w:bookmarkStart w:id="750" w:name="_Toc516474209"/>
      <w:r w:rsidRPr="00B95B10">
        <w:lastRenderedPageBreak/>
        <w:t>PUT</w:t>
      </w:r>
      <w:bookmarkEnd w:id="744"/>
      <w:bookmarkEnd w:id="745"/>
      <w:bookmarkEnd w:id="746"/>
      <w:bookmarkEnd w:id="747"/>
      <w:bookmarkEnd w:id="748"/>
      <w:bookmarkEnd w:id="749"/>
      <w:bookmarkEnd w:id="750"/>
    </w:p>
    <w:p w14:paraId="205D68C6" w14:textId="77777777"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14:paraId="205D68C7" w14:textId="77777777" w:rsidR="00B979DD" w:rsidRDefault="00B979DD" w:rsidP="00B979DD">
      <w:pPr>
        <w:pStyle w:val="Heading3"/>
        <w:tabs>
          <w:tab w:val="clear" w:pos="1080"/>
          <w:tab w:val="clear" w:pos="9634"/>
          <w:tab w:val="num" w:pos="1077"/>
        </w:tabs>
        <w:ind w:left="1077" w:hanging="1077"/>
      </w:pPr>
      <w:bookmarkStart w:id="751" w:name="_Toc303287895"/>
      <w:bookmarkStart w:id="752" w:name="_Toc309661588"/>
      <w:bookmarkStart w:id="753" w:name="_Toc356806571"/>
      <w:bookmarkStart w:id="754" w:name="_Ref382312446"/>
      <w:bookmarkStart w:id="755" w:name="_Toc386202472"/>
      <w:bookmarkStart w:id="756" w:name="_Ref388741277"/>
      <w:bookmarkStart w:id="757" w:name="_Toc408823128"/>
      <w:bookmarkStart w:id="758" w:name="_Toc437442088"/>
      <w:bookmarkStart w:id="759" w:name="_Toc516474210"/>
      <w:r w:rsidRPr="00B95B10">
        <w:t>POST</w:t>
      </w:r>
      <w:bookmarkEnd w:id="751"/>
      <w:bookmarkEnd w:id="752"/>
      <w:bookmarkEnd w:id="753"/>
      <w:bookmarkEnd w:id="754"/>
      <w:bookmarkEnd w:id="755"/>
      <w:bookmarkEnd w:id="756"/>
      <w:bookmarkEnd w:id="757"/>
      <w:bookmarkEnd w:id="758"/>
      <w:bookmarkEnd w:id="759"/>
    </w:p>
    <w:p w14:paraId="205D68C8" w14:textId="77777777" w:rsidR="00B979DD" w:rsidRDefault="00B979DD" w:rsidP="00B979DD">
      <w:pPr>
        <w:rPr>
          <w:rFonts w:ascii="Arial" w:hAnsi="Arial"/>
          <w:lang w:eastAsia="zh-CN"/>
        </w:rPr>
      </w:pPr>
      <w:bookmarkStart w:id="760" w:name="_Ref299635261"/>
      <w:bookmarkStart w:id="761" w:name="_Toc303287883"/>
      <w:bookmarkStart w:id="762" w:name="_Toc309661573"/>
      <w:bookmarkStart w:id="763" w:name="_Toc356806556"/>
      <w:bookmarkStart w:id="764" w:name="_Toc377546665"/>
      <w:bookmarkStart w:id="765" w:name="_Toc386202473"/>
      <w:bookmarkStart w:id="766" w:name="_Toc408823129"/>
      <w:r>
        <w:t>Method not allowed by the resource. The returned HTTP error status is 405. The server should also include the ‘Allow: GET, DELETE’ field in the response as per sections 6.5.5 and 7.4.1 of [RFC7231].</w:t>
      </w:r>
    </w:p>
    <w:p w14:paraId="205D68C9" w14:textId="77777777" w:rsidR="00B979DD" w:rsidRPr="00B95B10" w:rsidRDefault="00B979DD" w:rsidP="00B979DD">
      <w:pPr>
        <w:pStyle w:val="Heading3"/>
        <w:tabs>
          <w:tab w:val="clear" w:pos="1080"/>
          <w:tab w:val="clear" w:pos="9634"/>
          <w:tab w:val="num" w:pos="1077"/>
        </w:tabs>
        <w:ind w:left="1077" w:hanging="1077"/>
      </w:pPr>
      <w:bookmarkStart w:id="767" w:name="_Toc303287896"/>
      <w:bookmarkStart w:id="768" w:name="_Toc309661589"/>
      <w:bookmarkStart w:id="769" w:name="_Ref309667501"/>
      <w:bookmarkStart w:id="770" w:name="_Toc356806572"/>
      <w:bookmarkStart w:id="771" w:name="_Toc386202476"/>
      <w:bookmarkStart w:id="772" w:name="_Ref388741289"/>
      <w:bookmarkStart w:id="773" w:name="_Toc408823132"/>
      <w:bookmarkStart w:id="774" w:name="_Ref421814698"/>
      <w:bookmarkStart w:id="775" w:name="_Toc437442089"/>
      <w:bookmarkStart w:id="776" w:name="_Toc516474211"/>
      <w:bookmarkEnd w:id="760"/>
      <w:bookmarkEnd w:id="761"/>
      <w:bookmarkEnd w:id="762"/>
      <w:bookmarkEnd w:id="763"/>
      <w:bookmarkEnd w:id="764"/>
      <w:bookmarkEnd w:id="765"/>
      <w:bookmarkEnd w:id="766"/>
      <w:r w:rsidRPr="00B95B10">
        <w:t>DELETE</w:t>
      </w:r>
      <w:bookmarkEnd w:id="767"/>
      <w:bookmarkEnd w:id="768"/>
      <w:bookmarkEnd w:id="769"/>
      <w:bookmarkEnd w:id="770"/>
      <w:bookmarkEnd w:id="771"/>
      <w:bookmarkEnd w:id="772"/>
      <w:bookmarkEnd w:id="773"/>
      <w:bookmarkEnd w:id="774"/>
      <w:bookmarkEnd w:id="775"/>
      <w:bookmarkEnd w:id="776"/>
    </w:p>
    <w:p w14:paraId="205D68CA" w14:textId="77777777"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14:paraId="205D68CB" w14:textId="77777777" w:rsidR="00B979DD" w:rsidRDefault="00B979DD" w:rsidP="00B979DD">
      <w:pPr>
        <w:pStyle w:val="Heading4"/>
        <w:tabs>
          <w:tab w:val="clear" w:pos="9634"/>
          <w:tab w:val="left" w:pos="1296"/>
        </w:tabs>
        <w:ind w:left="1298" w:hanging="1298"/>
      </w:pPr>
      <w:bookmarkStart w:id="777" w:name="_Toc303287897"/>
      <w:bookmarkStart w:id="778" w:name="_Ref309648598"/>
      <w:bookmarkStart w:id="779" w:name="_Toc309661590"/>
      <w:bookmarkStart w:id="780" w:name="_Toc356806573"/>
      <w:bookmarkStart w:id="781" w:name="_Ref368922919"/>
      <w:bookmarkStart w:id="782" w:name="_Toc377546679"/>
      <w:bookmarkStart w:id="783" w:name="_Toc386202477"/>
      <w:bookmarkStart w:id="784" w:name="_Ref391357770"/>
      <w:bookmarkStart w:id="785" w:name="_Toc408823133"/>
      <w:bookmarkStart w:id="786" w:name="_Ref418052141"/>
      <w:bookmarkStart w:id="787" w:name="_Toc437442090"/>
      <w:bookmarkStart w:id="788" w:name="_Ref506035305"/>
      <w:bookmarkStart w:id="789" w:name="_Toc516474212"/>
      <w:r w:rsidRPr="00B95B10">
        <w:t>Example</w:t>
      </w:r>
      <w:r>
        <w:t>: C</w:t>
      </w:r>
      <w:r w:rsidRPr="00F279D3">
        <w:t>ancel</w:t>
      </w:r>
      <w:r>
        <w:t>ling</w:t>
      </w:r>
      <w:r w:rsidRPr="00F279D3">
        <w:t xml:space="preserve"> </w:t>
      </w:r>
      <w:r>
        <w:t>a subscription</w:t>
      </w:r>
      <w:r w:rsidRPr="00B95B10">
        <w:tab/>
        <w:t>(Informative)</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205D68CC" w14:textId="77777777" w:rsidR="00B979DD" w:rsidRPr="005452BB" w:rsidRDefault="00B979DD" w:rsidP="00B979DD">
      <w:pPr>
        <w:rPr>
          <w:lang w:val="en-US"/>
        </w:rPr>
      </w:pPr>
      <w:r>
        <w:rPr>
          <w:lang w:val="en-US"/>
        </w:rPr>
        <w:t xml:space="preserve">Application client cancels a subscription. </w:t>
      </w:r>
    </w:p>
    <w:p w14:paraId="205D68CD" w14:textId="77777777" w:rsidR="00B979DD" w:rsidRPr="00856EA9" w:rsidRDefault="00B979DD" w:rsidP="00B979DD">
      <w:pPr>
        <w:pStyle w:val="Heading5"/>
        <w:tabs>
          <w:tab w:val="clear" w:pos="1512"/>
          <w:tab w:val="clear" w:pos="9634"/>
          <w:tab w:val="num" w:pos="1560"/>
        </w:tabs>
        <w:ind w:left="1514" w:hanging="1514"/>
      </w:pPr>
      <w:bookmarkStart w:id="790" w:name="_Toc303287898"/>
      <w:bookmarkStart w:id="791" w:name="_Toc309661591"/>
      <w:bookmarkStart w:id="792" w:name="_Toc356806574"/>
      <w:bookmarkStart w:id="793" w:name="_Toc377546680"/>
      <w:bookmarkStart w:id="794" w:name="_Toc386202478"/>
      <w:bookmarkStart w:id="795" w:name="_Toc408823134"/>
      <w:bookmarkStart w:id="796" w:name="_Toc437442091"/>
      <w:bookmarkStart w:id="797" w:name="_Toc516474213"/>
      <w:r w:rsidRPr="00856EA9">
        <w:t>Request</w:t>
      </w:r>
      <w:bookmarkEnd w:id="790"/>
      <w:bookmarkEnd w:id="791"/>
      <w:bookmarkEnd w:id="792"/>
      <w:bookmarkEnd w:id="793"/>
      <w:bookmarkEnd w:id="794"/>
      <w:bookmarkEnd w:id="795"/>
      <w:bookmarkEnd w:id="796"/>
      <w:bookmarkEnd w:id="7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14:paraId="205D68CF" w14:textId="77777777" w:rsidTr="006178DC">
        <w:tc>
          <w:tcPr>
            <w:tcW w:w="5000" w:type="pct"/>
            <w:shd w:val="clear" w:color="auto" w:fill="FFFFCC"/>
            <w:tcMar>
              <w:top w:w="150" w:type="dxa"/>
              <w:left w:w="150" w:type="dxa"/>
              <w:bottom w:w="150" w:type="dxa"/>
              <w:right w:w="150" w:type="dxa"/>
            </w:tcMar>
          </w:tcPr>
          <w:p w14:paraId="205D68CE" w14:textId="77777777"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14:paraId="205D68D0" w14:textId="77777777" w:rsidR="00B979DD" w:rsidRPr="00856EA9" w:rsidRDefault="00B979DD" w:rsidP="00B979DD">
      <w:pPr>
        <w:pStyle w:val="Heading5"/>
        <w:tabs>
          <w:tab w:val="clear" w:pos="1512"/>
          <w:tab w:val="clear" w:pos="9634"/>
          <w:tab w:val="num" w:pos="1560"/>
        </w:tabs>
        <w:ind w:left="1514" w:hanging="1514"/>
      </w:pPr>
      <w:bookmarkStart w:id="798" w:name="_Toc303287899"/>
      <w:bookmarkStart w:id="799" w:name="_Toc309661592"/>
      <w:bookmarkStart w:id="800" w:name="_Toc356806575"/>
      <w:bookmarkStart w:id="801" w:name="_Toc377546681"/>
      <w:bookmarkStart w:id="802" w:name="_Toc386202479"/>
      <w:bookmarkStart w:id="803" w:name="_Toc408823135"/>
      <w:bookmarkStart w:id="804" w:name="_Toc437442092"/>
      <w:bookmarkStart w:id="805" w:name="_Toc516474214"/>
      <w:r w:rsidRPr="00856EA9">
        <w:t>Response</w:t>
      </w:r>
      <w:bookmarkEnd w:id="798"/>
      <w:bookmarkEnd w:id="799"/>
      <w:bookmarkEnd w:id="800"/>
      <w:bookmarkEnd w:id="801"/>
      <w:bookmarkEnd w:id="802"/>
      <w:bookmarkEnd w:id="803"/>
      <w:bookmarkEnd w:id="804"/>
      <w:bookmarkEnd w:id="8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14:paraId="205D68D3" w14:textId="77777777" w:rsidTr="006178DC">
        <w:tc>
          <w:tcPr>
            <w:tcW w:w="5000" w:type="pct"/>
            <w:shd w:val="clear" w:color="auto" w:fill="FFFFCC"/>
            <w:tcMar>
              <w:top w:w="150" w:type="dxa"/>
              <w:left w:w="150" w:type="dxa"/>
              <w:bottom w:w="150" w:type="dxa"/>
              <w:right w:w="150" w:type="dxa"/>
            </w:tcMar>
          </w:tcPr>
          <w:p w14:paraId="205D68D1" w14:textId="77777777" w:rsidR="00B979DD" w:rsidRDefault="00B979DD" w:rsidP="006178DC">
            <w:pPr>
              <w:pStyle w:val="listing"/>
              <w:tabs>
                <w:tab w:val="left" w:pos="2415"/>
              </w:tabs>
            </w:pPr>
            <w:r>
              <w:t>HTTP/1.1 204 No Content</w:t>
            </w:r>
            <w:r>
              <w:tab/>
            </w:r>
          </w:p>
          <w:p w14:paraId="205D68D2" w14:textId="77777777"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14:paraId="205D68D4" w14:textId="77777777" w:rsidR="002D03D8" w:rsidRPr="00B95B10" w:rsidRDefault="002D03D8" w:rsidP="00F5768A">
      <w:pPr>
        <w:pStyle w:val="Heading2"/>
      </w:pPr>
      <w:bookmarkStart w:id="806" w:name="_Toc516474215"/>
      <w:bookmarkEnd w:id="686"/>
      <w:bookmarkEnd w:id="687"/>
      <w:bookmarkEnd w:id="688"/>
      <w:bookmarkEnd w:id="689"/>
      <w:bookmarkEnd w:id="690"/>
      <w:bookmarkEnd w:id="691"/>
      <w:r w:rsidRPr="00B95B10">
        <w:t xml:space="preserve">Resource: </w:t>
      </w:r>
      <w:r w:rsidRPr="00C94415">
        <w:t xml:space="preserve">Client notification about </w:t>
      </w:r>
      <w:r w:rsidR="008215F1">
        <w:t>Spams</w:t>
      </w:r>
      <w:bookmarkEnd w:id="806"/>
    </w:p>
    <w:p w14:paraId="205D68D5" w14:textId="77777777"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14:paraId="205D68D6" w14:textId="77777777" w:rsidR="002D03D8" w:rsidRPr="00B95B10" w:rsidRDefault="002D03D8" w:rsidP="002D03D8">
      <w:pPr>
        <w:pStyle w:val="Heading3"/>
      </w:pPr>
      <w:bookmarkStart w:id="807" w:name="_Toc516474216"/>
      <w:r w:rsidRPr="00B95B10">
        <w:t xml:space="preserve">Request </w:t>
      </w:r>
      <w:r>
        <w:t>URL</w:t>
      </w:r>
      <w:r w:rsidRPr="00B95B10">
        <w:t xml:space="preserve"> variables</w:t>
      </w:r>
      <w:bookmarkEnd w:id="807"/>
    </w:p>
    <w:p w14:paraId="205D68D7" w14:textId="77777777" w:rsidR="002D03D8" w:rsidRPr="00B95B10" w:rsidRDefault="002D03D8" w:rsidP="002D03D8">
      <w:r>
        <w:t>Client provided if any.</w:t>
      </w:r>
    </w:p>
    <w:p w14:paraId="205D68D8" w14:textId="77777777" w:rsidR="002D03D8" w:rsidRPr="00B95B10" w:rsidRDefault="002D03D8" w:rsidP="002D03D8">
      <w:pPr>
        <w:pStyle w:val="Heading3"/>
      </w:pPr>
      <w:bookmarkStart w:id="808" w:name="_Toc498604155"/>
      <w:bookmarkStart w:id="809" w:name="_Toc498604302"/>
      <w:bookmarkStart w:id="810" w:name="_Toc516474217"/>
      <w:bookmarkEnd w:id="808"/>
      <w:bookmarkEnd w:id="809"/>
      <w:r w:rsidRPr="00B95B10">
        <w:lastRenderedPageBreak/>
        <w:t>Response Codes</w:t>
      </w:r>
      <w:r>
        <w:t xml:space="preserve"> and Error Handling</w:t>
      </w:r>
      <w:bookmarkEnd w:id="810"/>
    </w:p>
    <w:p w14:paraId="205D68D9" w14:textId="77777777" w:rsidR="002D03D8" w:rsidRDefault="002D03D8" w:rsidP="002D03D8">
      <w:pPr>
        <w:rPr>
          <w:lang w:val="en-US"/>
        </w:rPr>
      </w:pPr>
      <w:r>
        <w:t xml:space="preserve">For HTTP response codes, see </w:t>
      </w:r>
      <w:r>
        <w:rPr>
          <w:lang w:val="en-US"/>
        </w:rPr>
        <w:t>[REST_NetAPI_Common].</w:t>
      </w:r>
    </w:p>
    <w:p w14:paraId="205D68DA" w14:textId="77777777"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rsidR="00FA36CB">
        <w:t>7</w:t>
      </w:r>
      <w:r>
        <w:fldChar w:fldCharType="end"/>
      </w:r>
      <w:r>
        <w:t>.</w:t>
      </w:r>
    </w:p>
    <w:p w14:paraId="205D68DB" w14:textId="77777777" w:rsidR="002D03D8" w:rsidRDefault="002D03D8" w:rsidP="002D03D8">
      <w:pPr>
        <w:pStyle w:val="Heading3"/>
      </w:pPr>
      <w:bookmarkStart w:id="811" w:name="_Toc516474218"/>
      <w:r w:rsidRPr="00B95B10">
        <w:t>GET</w:t>
      </w:r>
      <w:bookmarkEnd w:id="811"/>
    </w:p>
    <w:p w14:paraId="205D68DC" w14:textId="77777777"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14:paraId="205D68DD" w14:textId="77777777" w:rsidR="002D03D8" w:rsidRPr="00B95B10" w:rsidRDefault="002D03D8" w:rsidP="002D03D8">
      <w:pPr>
        <w:pStyle w:val="Heading3"/>
      </w:pPr>
      <w:bookmarkStart w:id="812" w:name="_Toc516474219"/>
      <w:r w:rsidRPr="00B95B10">
        <w:t>PUT</w:t>
      </w:r>
      <w:bookmarkEnd w:id="812"/>
    </w:p>
    <w:p w14:paraId="205D68DE" w14:textId="77777777"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14:paraId="205D68DF" w14:textId="77777777" w:rsidR="002D03D8" w:rsidRDefault="002D03D8" w:rsidP="002D03D8">
      <w:pPr>
        <w:pStyle w:val="Heading3"/>
      </w:pPr>
      <w:bookmarkStart w:id="813" w:name="_Toc516474220"/>
      <w:r w:rsidRPr="00B95B10">
        <w:t>POST</w:t>
      </w:r>
      <w:bookmarkEnd w:id="813"/>
    </w:p>
    <w:p w14:paraId="205D68E0" w14:textId="77777777"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14:paraId="205D68E1" w14:textId="77777777" w:rsidR="002D03D8" w:rsidRDefault="002D03D8">
      <w:pPr>
        <w:pStyle w:val="Heading4"/>
      </w:pPr>
      <w:bookmarkStart w:id="814" w:name="_Toc498604160"/>
      <w:bookmarkStart w:id="815" w:name="_Toc498604307"/>
      <w:bookmarkStart w:id="816" w:name="_Ref514754472"/>
      <w:bookmarkStart w:id="817" w:name="_Toc516474221"/>
      <w:bookmarkEnd w:id="814"/>
      <w:bookmarkEnd w:id="815"/>
      <w:r w:rsidRPr="00B95B10">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816"/>
      <w:bookmarkEnd w:id="817"/>
    </w:p>
    <w:p w14:paraId="205D68E2" w14:textId="77777777" w:rsidR="002D03D8" w:rsidRPr="00856EA9" w:rsidRDefault="002D03D8" w:rsidP="002D03D8">
      <w:pPr>
        <w:pStyle w:val="Heading5"/>
        <w:tabs>
          <w:tab w:val="clear" w:pos="1512"/>
          <w:tab w:val="clear" w:pos="9634"/>
          <w:tab w:val="num" w:pos="1560"/>
        </w:tabs>
        <w:ind w:left="1514" w:hanging="1514"/>
      </w:pPr>
      <w:bookmarkStart w:id="818" w:name="_Toc498604162"/>
      <w:bookmarkStart w:id="819" w:name="_Toc498604309"/>
      <w:bookmarkStart w:id="820" w:name="_Toc306642288"/>
      <w:bookmarkStart w:id="821" w:name="_Toc309661808"/>
      <w:bookmarkStart w:id="822" w:name="_Toc356806765"/>
      <w:bookmarkStart w:id="823" w:name="_Toc377546805"/>
      <w:bookmarkStart w:id="824" w:name="_Toc386202487"/>
      <w:bookmarkStart w:id="825" w:name="_Toc408823143"/>
      <w:bookmarkStart w:id="826" w:name="_Toc437442109"/>
      <w:bookmarkStart w:id="827" w:name="_Toc516474222"/>
      <w:bookmarkEnd w:id="818"/>
      <w:bookmarkEnd w:id="819"/>
      <w:r w:rsidRPr="00856EA9">
        <w:t>Request</w:t>
      </w:r>
      <w:bookmarkStart w:id="828" w:name="_Toc306033250"/>
      <w:bookmarkStart w:id="829" w:name="_Toc306033965"/>
      <w:bookmarkStart w:id="830" w:name="_Toc306641081"/>
      <w:bookmarkStart w:id="831" w:name="_Toc306641800"/>
      <w:bookmarkEnd w:id="820"/>
      <w:bookmarkEnd w:id="821"/>
      <w:bookmarkEnd w:id="822"/>
      <w:bookmarkEnd w:id="823"/>
      <w:bookmarkEnd w:id="824"/>
      <w:bookmarkEnd w:id="825"/>
      <w:bookmarkEnd w:id="826"/>
      <w:bookmarkEnd w:id="827"/>
      <w:bookmarkEnd w:id="828"/>
      <w:bookmarkEnd w:id="829"/>
      <w:bookmarkEnd w:id="830"/>
      <w:bookmarkEnd w:id="8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14:paraId="205D68EF" w14:textId="77777777" w:rsidTr="006178DC">
        <w:tc>
          <w:tcPr>
            <w:tcW w:w="5000" w:type="pct"/>
            <w:shd w:val="clear" w:color="auto" w:fill="FFFFCC"/>
            <w:tcMar>
              <w:top w:w="150" w:type="dxa"/>
              <w:left w:w="150" w:type="dxa"/>
              <w:bottom w:w="150" w:type="dxa"/>
              <w:right w:w="150" w:type="dxa"/>
            </w:tcMar>
          </w:tcPr>
          <w:p w14:paraId="205D68E3" w14:textId="77777777"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832" w:name="_Toc306033252"/>
            <w:bookmarkStart w:id="833" w:name="_Toc306033967"/>
            <w:bookmarkStart w:id="834" w:name="_Toc306641083"/>
            <w:bookmarkStart w:id="835" w:name="_Toc306641802"/>
            <w:bookmarkEnd w:id="832"/>
            <w:bookmarkEnd w:id="833"/>
            <w:bookmarkEnd w:id="834"/>
            <w:bookmarkEnd w:id="835"/>
            <w:r w:rsidRPr="00CC48D3">
              <w:rPr>
                <w:lang w:val="en-US"/>
              </w:rPr>
              <w:t>&lt;?xml version="1.0" encoding="UTF-8"?&gt;</w:t>
            </w:r>
          </w:p>
          <w:p w14:paraId="205D68E4" w14:textId="77777777"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14:paraId="205D68E5" w14:textId="77777777" w:rsidR="002D03D8" w:rsidRDefault="002D03D8" w:rsidP="006178DC">
            <w:pPr>
              <w:pStyle w:val="listing"/>
            </w:pPr>
            <w:r>
              <w:rPr>
                <w:lang w:val="en-US"/>
              </w:rPr>
              <w:t xml:space="preserve">    </w:t>
            </w:r>
            <w:r>
              <w:t>&lt;callbackData&gt;</w:t>
            </w:r>
            <w:r>
              <w:rPr>
                <w:lang w:val="fr-FR"/>
              </w:rPr>
              <w:t>abcd</w:t>
            </w:r>
            <w:r>
              <w:t>&lt;/callbackData&gt;</w:t>
            </w:r>
          </w:p>
          <w:p w14:paraId="205D68E6" w14:textId="77777777"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14:paraId="205D68E7" w14:textId="77777777" w:rsidR="002D03D8" w:rsidRPr="004E4D0B" w:rsidRDefault="002D03D8" w:rsidP="006178DC">
            <w:pPr>
              <w:pStyle w:val="listing"/>
              <w:rPr>
                <w:lang w:val="en-US"/>
              </w:rPr>
            </w:pPr>
            <w:r>
              <w:rPr>
                <w:lang w:val="en-US"/>
              </w:rPr>
              <w:t xml:space="preserve">          &lt;</w:t>
            </w:r>
            <w:r w:rsidRPr="00B31E57">
              <w:rPr>
                <w:lang w:val="en-US"/>
              </w:rPr>
              <w:t>userId</w:t>
            </w:r>
            <w:r>
              <w:rPr>
                <w:lang w:val="en-US"/>
              </w:rPr>
              <w:t>&gt;t</w:t>
            </w:r>
            <w:r w:rsidRPr="00EC7238">
              <w:rPr>
                <w:lang w:val="en-US"/>
              </w:rPr>
              <w:t>el</w:t>
            </w:r>
            <w:r>
              <w:rPr>
                <w:lang w:val="en-US"/>
              </w:rPr>
              <w:t>:+</w:t>
            </w:r>
            <w:r w:rsidRPr="00B31E57">
              <w:rPr>
                <w:lang w:val="en-US"/>
              </w:rPr>
              <w:t>1958555010</w:t>
            </w:r>
            <w:r w:rsidRPr="00A10C73">
              <w:rPr>
                <w:lang w:val="en-US"/>
              </w:rPr>
              <w:t>1</w:t>
            </w:r>
            <w:r w:rsidRPr="004E4D0B">
              <w:rPr>
                <w:lang w:val="en-US"/>
              </w:rPr>
              <w:t>&lt;/</w:t>
            </w:r>
            <w:r w:rsidRPr="00B31E57">
              <w:rPr>
                <w:lang w:val="en-US"/>
              </w:rPr>
              <w:t>userId</w:t>
            </w:r>
            <w:r w:rsidRPr="004E4D0B">
              <w:rPr>
                <w:lang w:val="en-US"/>
              </w:rPr>
              <w:t>&gt;</w:t>
            </w:r>
          </w:p>
          <w:p w14:paraId="205D68E8" w14:textId="77777777"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14:paraId="205D68E9" w14:textId="77777777"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14:paraId="205D68EA" w14:textId="77777777"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14:paraId="205D68EB" w14:textId="77777777"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14:paraId="205D68EC" w14:textId="77777777"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14:paraId="205D68ED" w14:textId="77777777"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14:paraId="205D68EE" w14:textId="77777777"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836" w:name="_Toc306033253"/>
        <w:bookmarkStart w:id="837" w:name="_Toc306033968"/>
        <w:bookmarkStart w:id="838" w:name="_Toc306641084"/>
        <w:bookmarkStart w:id="839" w:name="_Toc306641803"/>
        <w:bookmarkEnd w:id="836"/>
        <w:bookmarkEnd w:id="837"/>
        <w:bookmarkEnd w:id="838"/>
        <w:bookmarkEnd w:id="839"/>
      </w:tr>
    </w:tbl>
    <w:p w14:paraId="205D68F0" w14:textId="77777777" w:rsidR="002D03D8" w:rsidRPr="00856EA9" w:rsidRDefault="002D03D8" w:rsidP="002D03D8">
      <w:pPr>
        <w:pStyle w:val="Heading5"/>
        <w:tabs>
          <w:tab w:val="clear" w:pos="1512"/>
          <w:tab w:val="clear" w:pos="9634"/>
          <w:tab w:val="num" w:pos="1560"/>
        </w:tabs>
        <w:ind w:left="1514" w:hanging="1514"/>
      </w:pPr>
      <w:bookmarkStart w:id="840" w:name="_Toc355189041"/>
      <w:bookmarkStart w:id="841" w:name="_Toc306642289"/>
      <w:bookmarkStart w:id="842" w:name="_Toc309661809"/>
      <w:bookmarkStart w:id="843" w:name="_Toc356806766"/>
      <w:bookmarkStart w:id="844" w:name="_Toc377546806"/>
      <w:bookmarkStart w:id="845" w:name="_Toc386202488"/>
      <w:bookmarkStart w:id="846" w:name="_Toc408823144"/>
      <w:bookmarkStart w:id="847" w:name="_Toc437442110"/>
      <w:bookmarkStart w:id="848" w:name="_Toc516474223"/>
      <w:bookmarkEnd w:id="840"/>
      <w:r w:rsidRPr="00856EA9">
        <w:t>Response</w:t>
      </w:r>
      <w:bookmarkStart w:id="849" w:name="_Toc306033255"/>
      <w:bookmarkStart w:id="850" w:name="_Toc306033970"/>
      <w:bookmarkStart w:id="851" w:name="_Toc306641086"/>
      <w:bookmarkStart w:id="852" w:name="_Toc306641805"/>
      <w:bookmarkEnd w:id="841"/>
      <w:bookmarkEnd w:id="842"/>
      <w:bookmarkEnd w:id="843"/>
      <w:bookmarkEnd w:id="844"/>
      <w:bookmarkEnd w:id="845"/>
      <w:bookmarkEnd w:id="846"/>
      <w:bookmarkEnd w:id="847"/>
      <w:bookmarkEnd w:id="848"/>
      <w:bookmarkEnd w:id="849"/>
      <w:bookmarkEnd w:id="850"/>
      <w:bookmarkEnd w:id="851"/>
      <w:bookmarkEnd w:id="8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14:paraId="205D68F2" w14:textId="77777777" w:rsidTr="006178DC">
        <w:tc>
          <w:tcPr>
            <w:tcW w:w="5000" w:type="pct"/>
            <w:shd w:val="clear" w:color="auto" w:fill="FFFFCC"/>
            <w:tcMar>
              <w:top w:w="150" w:type="dxa"/>
              <w:left w:w="150" w:type="dxa"/>
              <w:bottom w:w="150" w:type="dxa"/>
              <w:right w:w="150" w:type="dxa"/>
            </w:tcMar>
          </w:tcPr>
          <w:p w14:paraId="205D68F1" w14:textId="77777777"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853" w:name="_Toc306033256"/>
            <w:bookmarkStart w:id="854" w:name="_Toc306033971"/>
            <w:bookmarkStart w:id="855" w:name="_Toc306641087"/>
            <w:bookmarkStart w:id="856" w:name="_Toc306641806"/>
            <w:bookmarkEnd w:id="853"/>
            <w:bookmarkEnd w:id="854"/>
            <w:bookmarkEnd w:id="855"/>
            <w:bookmarkEnd w:id="856"/>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857" w:name="_Toc306033257"/>
        <w:bookmarkStart w:id="858" w:name="_Toc306033972"/>
        <w:bookmarkStart w:id="859" w:name="_Toc306641088"/>
        <w:bookmarkStart w:id="860" w:name="_Toc306641807"/>
        <w:bookmarkEnd w:id="857"/>
        <w:bookmarkEnd w:id="858"/>
        <w:bookmarkEnd w:id="859"/>
        <w:bookmarkEnd w:id="860"/>
      </w:tr>
    </w:tbl>
    <w:p w14:paraId="205D68F3" w14:textId="77777777" w:rsidR="002D03D8" w:rsidRPr="00B95B10" w:rsidRDefault="002D03D8" w:rsidP="002D03D8">
      <w:pPr>
        <w:pStyle w:val="Heading3"/>
      </w:pPr>
      <w:bookmarkStart w:id="861" w:name="_Toc516474224"/>
      <w:r w:rsidRPr="00B95B10">
        <w:lastRenderedPageBreak/>
        <w:t>DELETE</w:t>
      </w:r>
      <w:bookmarkEnd w:id="861"/>
    </w:p>
    <w:p w14:paraId="205D68F4" w14:textId="77777777"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14:paraId="205D68F5" w14:textId="77777777" w:rsidR="00B979DD" w:rsidRPr="00AB6288" w:rsidRDefault="00B979DD" w:rsidP="00F53A4A"/>
    <w:p w14:paraId="205D68F6" w14:textId="77777777" w:rsidR="00C0343C" w:rsidRPr="00D97A75" w:rsidRDefault="00C0343C" w:rsidP="00C0343C">
      <w:pPr>
        <w:pStyle w:val="Heading1"/>
      </w:pPr>
      <w:bookmarkStart w:id="862" w:name="_Toc497797500"/>
      <w:bookmarkStart w:id="863" w:name="_Toc497797904"/>
      <w:bookmarkStart w:id="864" w:name="_Toc497797501"/>
      <w:bookmarkStart w:id="865" w:name="_Toc497797905"/>
      <w:bookmarkStart w:id="866" w:name="_Toc497797502"/>
      <w:bookmarkStart w:id="867" w:name="_Toc497797906"/>
      <w:bookmarkStart w:id="868" w:name="_Toc497797503"/>
      <w:bookmarkStart w:id="869" w:name="_Toc497797907"/>
      <w:bookmarkStart w:id="870" w:name="_Toc497797508"/>
      <w:bookmarkStart w:id="871" w:name="_Toc497797912"/>
      <w:bookmarkStart w:id="872" w:name="_Toc280007808"/>
      <w:bookmarkStart w:id="873" w:name="_Ref315699519"/>
      <w:bookmarkStart w:id="874" w:name="_Toc315703303"/>
      <w:bookmarkStart w:id="875" w:name="_Toc321147401"/>
      <w:bookmarkStart w:id="876" w:name="_Toc516474225"/>
      <w:bookmarkEnd w:id="692"/>
      <w:bookmarkEnd w:id="693"/>
      <w:bookmarkEnd w:id="862"/>
      <w:bookmarkEnd w:id="863"/>
      <w:bookmarkEnd w:id="864"/>
      <w:bookmarkEnd w:id="865"/>
      <w:bookmarkEnd w:id="866"/>
      <w:bookmarkEnd w:id="867"/>
      <w:bookmarkEnd w:id="868"/>
      <w:bookmarkEnd w:id="869"/>
      <w:bookmarkEnd w:id="870"/>
      <w:bookmarkEnd w:id="871"/>
      <w:bookmarkEnd w:id="872"/>
      <w:r w:rsidRPr="00D97A75">
        <w:lastRenderedPageBreak/>
        <w:t>Fault definitions</w:t>
      </w:r>
      <w:bookmarkEnd w:id="873"/>
      <w:bookmarkEnd w:id="874"/>
      <w:bookmarkEnd w:id="875"/>
      <w:bookmarkEnd w:id="876"/>
    </w:p>
    <w:p w14:paraId="205D68F7" w14:textId="77777777" w:rsidR="00C0343C" w:rsidRPr="00D97A75" w:rsidRDefault="00C0343C" w:rsidP="00C0343C">
      <w:pPr>
        <w:pStyle w:val="Heading2"/>
      </w:pPr>
      <w:bookmarkStart w:id="877" w:name="_Toc315703304"/>
      <w:bookmarkStart w:id="878" w:name="_Toc321147402"/>
      <w:bookmarkStart w:id="879" w:name="_Toc516474226"/>
      <w:r w:rsidRPr="00D97A75">
        <w:t>Service Exceptions</w:t>
      </w:r>
      <w:bookmarkEnd w:id="877"/>
      <w:bookmarkEnd w:id="878"/>
      <w:bookmarkEnd w:id="879"/>
    </w:p>
    <w:p w14:paraId="205D68F8" w14:textId="77777777"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14:paraId="205D68F9" w14:textId="77777777" w:rsidR="00651D13" w:rsidRPr="00B95B10" w:rsidRDefault="00651D13" w:rsidP="000D5EE9">
      <w:pPr>
        <w:pStyle w:val="App1"/>
      </w:pPr>
      <w:bookmarkStart w:id="880" w:name="_Toc247085612"/>
      <w:bookmarkStart w:id="881" w:name="_Toc248076756"/>
      <w:bookmarkStart w:id="882" w:name="_Toc248078282"/>
      <w:bookmarkStart w:id="883" w:name="_Toc248076759"/>
      <w:bookmarkStart w:id="884" w:name="_Toc248078285"/>
      <w:bookmarkStart w:id="885" w:name="_Toc248076761"/>
      <w:bookmarkStart w:id="886" w:name="_Toc248078287"/>
      <w:bookmarkStart w:id="887" w:name="_Toc248076764"/>
      <w:bookmarkStart w:id="888" w:name="_Toc248078290"/>
      <w:bookmarkStart w:id="889" w:name="_Toc248076765"/>
      <w:bookmarkStart w:id="890" w:name="_Toc248078291"/>
      <w:bookmarkStart w:id="891" w:name="_Toc248076767"/>
      <w:bookmarkStart w:id="892" w:name="_Toc248078293"/>
      <w:bookmarkStart w:id="893" w:name="_Toc248076769"/>
      <w:bookmarkStart w:id="894" w:name="_Toc248078295"/>
      <w:bookmarkStart w:id="895" w:name="_Toc248076772"/>
      <w:bookmarkStart w:id="896" w:name="_Toc248078298"/>
      <w:bookmarkStart w:id="897" w:name="_Toc248076785"/>
      <w:bookmarkStart w:id="898" w:name="_Toc248078311"/>
      <w:bookmarkStart w:id="899" w:name="_Toc248076788"/>
      <w:bookmarkStart w:id="900" w:name="_Toc248078314"/>
      <w:bookmarkStart w:id="901" w:name="_Toc248076793"/>
      <w:bookmarkStart w:id="902" w:name="_Toc248078319"/>
      <w:bookmarkStart w:id="903" w:name="_Toc248076795"/>
      <w:bookmarkStart w:id="904" w:name="_Toc248078321"/>
      <w:bookmarkStart w:id="905" w:name="_Toc248076796"/>
      <w:bookmarkStart w:id="906" w:name="_Toc248078322"/>
      <w:bookmarkStart w:id="907" w:name="_Toc248076806"/>
      <w:bookmarkStart w:id="908" w:name="_Toc248078332"/>
      <w:bookmarkStart w:id="909" w:name="_Toc248076810"/>
      <w:bookmarkStart w:id="910" w:name="_Toc248078336"/>
      <w:bookmarkStart w:id="911" w:name="_Toc248076811"/>
      <w:bookmarkStart w:id="912" w:name="_Toc248078337"/>
      <w:bookmarkStart w:id="913" w:name="_Toc248076812"/>
      <w:bookmarkStart w:id="914" w:name="_Toc248078338"/>
      <w:bookmarkStart w:id="915" w:name="_Toc248076845"/>
      <w:bookmarkStart w:id="916" w:name="_Toc248078371"/>
      <w:bookmarkStart w:id="917" w:name="_Toc248076847"/>
      <w:bookmarkStart w:id="918" w:name="_Toc248078373"/>
      <w:bookmarkStart w:id="919" w:name="_Toc248076852"/>
      <w:bookmarkStart w:id="920" w:name="_Toc248078378"/>
      <w:bookmarkStart w:id="921" w:name="_Toc248076859"/>
      <w:bookmarkStart w:id="922" w:name="_Toc248078385"/>
      <w:bookmarkStart w:id="923" w:name="_Toc248076860"/>
      <w:bookmarkStart w:id="924" w:name="_Toc248078386"/>
      <w:bookmarkStart w:id="925" w:name="_Toc248076862"/>
      <w:bookmarkStart w:id="926" w:name="_Toc248078388"/>
      <w:bookmarkStart w:id="927" w:name="_Toc248076864"/>
      <w:bookmarkStart w:id="928" w:name="_Toc248078390"/>
      <w:bookmarkStart w:id="929" w:name="_Toc248076865"/>
      <w:bookmarkStart w:id="930" w:name="_Toc248078391"/>
      <w:bookmarkStart w:id="931" w:name="_Toc248076866"/>
      <w:bookmarkStart w:id="932" w:name="_Toc248078392"/>
      <w:bookmarkStart w:id="933" w:name="_Toc248076867"/>
      <w:bookmarkStart w:id="934" w:name="_Toc248078393"/>
      <w:bookmarkStart w:id="935" w:name="_Toc248076869"/>
      <w:bookmarkStart w:id="936" w:name="_Toc248078395"/>
      <w:bookmarkStart w:id="937" w:name="_Toc248076870"/>
      <w:bookmarkStart w:id="938" w:name="_Toc248078396"/>
      <w:bookmarkStart w:id="939" w:name="_Toc248076871"/>
      <w:bookmarkStart w:id="940" w:name="_Toc248078397"/>
      <w:bookmarkStart w:id="941" w:name="_Toc248076872"/>
      <w:bookmarkStart w:id="942" w:name="_Toc248078398"/>
      <w:bookmarkStart w:id="943" w:name="_Toc248076876"/>
      <w:bookmarkStart w:id="944" w:name="_Toc248078402"/>
      <w:bookmarkStart w:id="945" w:name="_Toc248076877"/>
      <w:bookmarkStart w:id="946" w:name="_Toc248078403"/>
      <w:bookmarkStart w:id="947" w:name="_Toc248076886"/>
      <w:bookmarkStart w:id="948" w:name="_Toc248078412"/>
      <w:bookmarkStart w:id="949" w:name="_Toc248076888"/>
      <w:bookmarkStart w:id="950" w:name="_Toc248078414"/>
      <w:bookmarkStart w:id="951" w:name="_Toc248076889"/>
      <w:bookmarkStart w:id="952" w:name="_Toc248078415"/>
      <w:bookmarkStart w:id="953" w:name="_Toc248076892"/>
      <w:bookmarkStart w:id="954" w:name="_Toc248078418"/>
      <w:bookmarkStart w:id="955" w:name="_Toc248076893"/>
      <w:bookmarkStart w:id="956" w:name="_Toc248078419"/>
      <w:bookmarkStart w:id="957" w:name="_Toc248076894"/>
      <w:bookmarkStart w:id="958" w:name="_Toc248078420"/>
      <w:bookmarkStart w:id="959" w:name="_Toc248076896"/>
      <w:bookmarkStart w:id="960" w:name="_Toc248078422"/>
      <w:bookmarkStart w:id="961" w:name="_Toc248076897"/>
      <w:bookmarkStart w:id="962" w:name="_Toc248078423"/>
      <w:bookmarkStart w:id="963" w:name="_Toc248076900"/>
      <w:bookmarkStart w:id="964" w:name="_Toc248078426"/>
      <w:bookmarkStart w:id="965" w:name="_Toc248076902"/>
      <w:bookmarkStart w:id="966" w:name="_Toc248078428"/>
      <w:bookmarkStart w:id="967" w:name="_Toc248076904"/>
      <w:bookmarkStart w:id="968" w:name="_Toc248078430"/>
      <w:bookmarkStart w:id="969" w:name="_Toc248076905"/>
      <w:bookmarkStart w:id="970" w:name="_Toc248078431"/>
      <w:bookmarkStart w:id="971" w:name="_Toc248076907"/>
      <w:bookmarkStart w:id="972" w:name="_Toc248078433"/>
      <w:bookmarkStart w:id="973" w:name="_Toc248076908"/>
      <w:bookmarkStart w:id="974" w:name="_Toc248078434"/>
      <w:bookmarkStart w:id="975" w:name="_Toc248076909"/>
      <w:bookmarkStart w:id="976" w:name="_Toc248078435"/>
      <w:bookmarkStart w:id="977" w:name="_Toc248076911"/>
      <w:bookmarkStart w:id="978" w:name="_Toc248078437"/>
      <w:bookmarkStart w:id="979" w:name="_Toc248076913"/>
      <w:bookmarkStart w:id="980" w:name="_Toc248078439"/>
      <w:bookmarkStart w:id="981" w:name="_Toc248076914"/>
      <w:bookmarkStart w:id="982" w:name="_Toc248078440"/>
      <w:bookmarkStart w:id="983" w:name="_Toc248076916"/>
      <w:bookmarkStart w:id="984" w:name="_Toc248078442"/>
      <w:bookmarkStart w:id="985" w:name="_Toc248076937"/>
      <w:bookmarkStart w:id="986" w:name="_Toc248078463"/>
      <w:bookmarkStart w:id="987" w:name="_Toc248076938"/>
      <w:bookmarkStart w:id="988" w:name="_Toc248078464"/>
      <w:bookmarkStart w:id="989" w:name="_Toc248076939"/>
      <w:bookmarkStart w:id="990" w:name="_Toc248078465"/>
      <w:bookmarkStart w:id="991" w:name="_Toc248076940"/>
      <w:bookmarkStart w:id="992" w:name="_Toc248078466"/>
      <w:bookmarkStart w:id="993" w:name="_Toc248076941"/>
      <w:bookmarkStart w:id="994" w:name="_Toc248078467"/>
      <w:bookmarkStart w:id="995" w:name="_Toc248076943"/>
      <w:bookmarkStart w:id="996" w:name="_Toc248078469"/>
      <w:bookmarkStart w:id="997" w:name="_Toc248076945"/>
      <w:bookmarkStart w:id="998" w:name="_Toc248078471"/>
      <w:bookmarkStart w:id="999" w:name="_Toc248076946"/>
      <w:bookmarkStart w:id="1000" w:name="_Toc248078472"/>
      <w:bookmarkStart w:id="1001" w:name="_Toc248076950"/>
      <w:bookmarkStart w:id="1002" w:name="_Toc248078476"/>
      <w:bookmarkStart w:id="1003" w:name="_Toc248076952"/>
      <w:bookmarkStart w:id="1004" w:name="_Toc248078478"/>
      <w:bookmarkStart w:id="1005" w:name="_Toc248076958"/>
      <w:bookmarkStart w:id="1006" w:name="_Toc248078484"/>
      <w:bookmarkStart w:id="1007" w:name="_Toc248076975"/>
      <w:bookmarkStart w:id="1008" w:name="_Toc248078501"/>
      <w:bookmarkStart w:id="1009" w:name="_Toc248076976"/>
      <w:bookmarkStart w:id="1010" w:name="_Toc248078502"/>
      <w:bookmarkStart w:id="1011" w:name="_Toc248076977"/>
      <w:bookmarkStart w:id="1012" w:name="_Toc248078503"/>
      <w:bookmarkStart w:id="1013" w:name="_Toc248076980"/>
      <w:bookmarkStart w:id="1014" w:name="_Toc248078506"/>
      <w:bookmarkStart w:id="1015" w:name="_Toc248076981"/>
      <w:bookmarkStart w:id="1016" w:name="_Toc248078507"/>
      <w:bookmarkStart w:id="1017" w:name="_Toc248076982"/>
      <w:bookmarkStart w:id="1018" w:name="_Toc248078508"/>
      <w:bookmarkStart w:id="1019" w:name="_Toc248076986"/>
      <w:bookmarkStart w:id="1020" w:name="_Toc248078512"/>
      <w:bookmarkStart w:id="1021" w:name="_Toc248076987"/>
      <w:bookmarkStart w:id="1022" w:name="_Toc248078513"/>
      <w:bookmarkStart w:id="1023" w:name="_Toc248076988"/>
      <w:bookmarkStart w:id="1024" w:name="_Toc248078514"/>
      <w:bookmarkStart w:id="1025" w:name="_Toc248076989"/>
      <w:bookmarkStart w:id="1026" w:name="_Toc248078515"/>
      <w:bookmarkStart w:id="1027" w:name="_Toc248076990"/>
      <w:bookmarkStart w:id="1028" w:name="_Toc248078516"/>
      <w:bookmarkStart w:id="1029" w:name="_Toc248076992"/>
      <w:bookmarkStart w:id="1030" w:name="_Toc248078518"/>
      <w:bookmarkStart w:id="1031" w:name="_Toc248076995"/>
      <w:bookmarkStart w:id="1032" w:name="_Toc248078521"/>
      <w:bookmarkStart w:id="1033" w:name="_Toc248076996"/>
      <w:bookmarkStart w:id="1034" w:name="_Toc248078522"/>
      <w:bookmarkStart w:id="1035" w:name="_Toc248076999"/>
      <w:bookmarkStart w:id="1036" w:name="_Toc248078525"/>
      <w:bookmarkStart w:id="1037" w:name="_Toc248077000"/>
      <w:bookmarkStart w:id="1038" w:name="_Toc248078526"/>
      <w:bookmarkStart w:id="1039" w:name="_Toc248077001"/>
      <w:bookmarkStart w:id="1040" w:name="_Toc248078527"/>
      <w:bookmarkStart w:id="1041" w:name="_Toc248077005"/>
      <w:bookmarkStart w:id="1042" w:name="_Toc248078531"/>
      <w:bookmarkStart w:id="1043" w:name="_Toc248077007"/>
      <w:bookmarkStart w:id="1044" w:name="_Toc248078533"/>
      <w:bookmarkStart w:id="1045" w:name="_Toc248077011"/>
      <w:bookmarkStart w:id="1046" w:name="_Toc248078537"/>
      <w:bookmarkStart w:id="1047" w:name="_Toc248077012"/>
      <w:bookmarkStart w:id="1048" w:name="_Toc248078538"/>
      <w:bookmarkStart w:id="1049" w:name="_Toc248077016"/>
      <w:bookmarkStart w:id="1050" w:name="_Toc248078542"/>
      <w:bookmarkStart w:id="1051" w:name="_Toc248077025"/>
      <w:bookmarkStart w:id="1052" w:name="_Toc248078551"/>
      <w:bookmarkStart w:id="1053" w:name="_Toc248077026"/>
      <w:bookmarkStart w:id="1054" w:name="_Toc248078552"/>
      <w:bookmarkStart w:id="1055" w:name="_Toc248077027"/>
      <w:bookmarkStart w:id="1056" w:name="_Toc248078553"/>
      <w:bookmarkStart w:id="1057" w:name="_Toc248077030"/>
      <w:bookmarkStart w:id="1058" w:name="_Toc248078556"/>
      <w:bookmarkStart w:id="1059" w:name="_Toc248077031"/>
      <w:bookmarkStart w:id="1060" w:name="_Toc248078557"/>
      <w:bookmarkStart w:id="1061" w:name="_Toc248077032"/>
      <w:bookmarkStart w:id="1062" w:name="_Toc248078558"/>
      <w:bookmarkStart w:id="1063" w:name="_Toc248077033"/>
      <w:bookmarkStart w:id="1064" w:name="_Toc248078559"/>
      <w:bookmarkStart w:id="1065" w:name="_Toc248077035"/>
      <w:bookmarkStart w:id="1066" w:name="_Toc248078561"/>
      <w:bookmarkStart w:id="1067" w:name="_Toc248077037"/>
      <w:bookmarkStart w:id="1068" w:name="_Toc248078563"/>
      <w:bookmarkStart w:id="1069" w:name="_Toc248077038"/>
      <w:bookmarkStart w:id="1070" w:name="_Toc248078564"/>
      <w:bookmarkStart w:id="1071" w:name="_Toc248077041"/>
      <w:bookmarkStart w:id="1072" w:name="_Toc248078567"/>
      <w:bookmarkStart w:id="1073" w:name="_Toc248077043"/>
      <w:bookmarkStart w:id="1074" w:name="_Toc248078569"/>
      <w:bookmarkStart w:id="1075" w:name="_Toc248077064"/>
      <w:bookmarkStart w:id="1076" w:name="_Toc248078590"/>
      <w:bookmarkStart w:id="1077" w:name="_Toc248077065"/>
      <w:bookmarkStart w:id="1078" w:name="_Toc248078591"/>
      <w:bookmarkStart w:id="1079" w:name="_Toc248077066"/>
      <w:bookmarkStart w:id="1080" w:name="_Toc248078592"/>
      <w:bookmarkStart w:id="1081" w:name="_Toc248077071"/>
      <w:bookmarkStart w:id="1082" w:name="_Toc248078597"/>
      <w:bookmarkStart w:id="1083" w:name="_Toc248077076"/>
      <w:bookmarkStart w:id="1084" w:name="_Toc248078602"/>
      <w:bookmarkStart w:id="1085" w:name="_Toc248077077"/>
      <w:bookmarkStart w:id="1086" w:name="_Toc248078603"/>
      <w:bookmarkStart w:id="1087" w:name="_Toc248077078"/>
      <w:bookmarkStart w:id="1088" w:name="_Toc248078604"/>
      <w:bookmarkStart w:id="1089" w:name="_Toc248077079"/>
      <w:bookmarkStart w:id="1090" w:name="_Toc248078605"/>
      <w:bookmarkStart w:id="1091" w:name="_Toc248077080"/>
      <w:bookmarkStart w:id="1092" w:name="_Toc248078606"/>
      <w:bookmarkStart w:id="1093" w:name="_Toc248077083"/>
      <w:bookmarkStart w:id="1094" w:name="_Toc248078609"/>
      <w:bookmarkStart w:id="1095" w:name="_Toc248077087"/>
      <w:bookmarkStart w:id="1096" w:name="_Toc248078613"/>
      <w:bookmarkStart w:id="1097" w:name="_Toc248077088"/>
      <w:bookmarkStart w:id="1098" w:name="_Toc248078614"/>
      <w:bookmarkStart w:id="1099" w:name="_Toc248077091"/>
      <w:bookmarkStart w:id="1100" w:name="_Toc248078617"/>
      <w:bookmarkStart w:id="1101" w:name="_Toc248077093"/>
      <w:bookmarkStart w:id="1102" w:name="_Toc248078619"/>
      <w:bookmarkStart w:id="1103" w:name="_Toc248077094"/>
      <w:bookmarkStart w:id="1104" w:name="_Toc248078620"/>
      <w:bookmarkStart w:id="1105" w:name="_Toc248077096"/>
      <w:bookmarkStart w:id="1106" w:name="_Toc248078622"/>
      <w:bookmarkStart w:id="1107" w:name="_Toc248077099"/>
      <w:bookmarkStart w:id="1108" w:name="_Toc248078625"/>
      <w:bookmarkStart w:id="1109" w:name="_Toc248077100"/>
      <w:bookmarkStart w:id="1110" w:name="_Toc248078626"/>
      <w:bookmarkStart w:id="1111" w:name="_Toc248077101"/>
      <w:bookmarkStart w:id="1112" w:name="_Toc248078627"/>
      <w:bookmarkStart w:id="1113" w:name="_Toc248077110"/>
      <w:bookmarkStart w:id="1114" w:name="_Toc248078636"/>
      <w:bookmarkStart w:id="1115" w:name="_Toc248077111"/>
      <w:bookmarkStart w:id="1116" w:name="_Toc248078637"/>
      <w:bookmarkStart w:id="1117" w:name="_Toc248077112"/>
      <w:bookmarkStart w:id="1118" w:name="_Toc248078638"/>
      <w:bookmarkStart w:id="1119" w:name="_Toc248077115"/>
      <w:bookmarkStart w:id="1120" w:name="_Toc248078641"/>
      <w:bookmarkStart w:id="1121" w:name="_Toc248077116"/>
      <w:bookmarkStart w:id="1122" w:name="_Toc248078642"/>
      <w:bookmarkStart w:id="1123" w:name="_Toc248077117"/>
      <w:bookmarkStart w:id="1124" w:name="_Toc248078643"/>
      <w:bookmarkStart w:id="1125" w:name="_Toc248077118"/>
      <w:bookmarkStart w:id="1126" w:name="_Toc248078644"/>
      <w:bookmarkStart w:id="1127" w:name="_Toc248077120"/>
      <w:bookmarkStart w:id="1128" w:name="_Toc248078646"/>
      <w:bookmarkStart w:id="1129" w:name="_Toc248077121"/>
      <w:bookmarkStart w:id="1130" w:name="_Toc248078647"/>
      <w:bookmarkStart w:id="1131" w:name="_Toc283846874"/>
      <w:bookmarkStart w:id="1132" w:name="_Toc294513790"/>
      <w:bookmarkStart w:id="1133" w:name="_Toc516474227"/>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B95B10">
        <w:lastRenderedPageBreak/>
        <w:t>Change History</w:t>
      </w:r>
      <w:r w:rsidRPr="00B95B10">
        <w:tab/>
        <w:t>(Informative)</w:t>
      </w:r>
      <w:bookmarkEnd w:id="64"/>
      <w:bookmarkEnd w:id="65"/>
      <w:bookmarkEnd w:id="1131"/>
      <w:bookmarkEnd w:id="1132"/>
      <w:bookmarkEnd w:id="1133"/>
    </w:p>
    <w:p w14:paraId="205D68FA" w14:textId="77777777" w:rsidR="00651D13" w:rsidRPr="00B95B10" w:rsidRDefault="00651D13" w:rsidP="000D5EE9">
      <w:pPr>
        <w:pStyle w:val="App2"/>
      </w:pPr>
      <w:bookmarkStart w:id="1134" w:name="_Toc44724972"/>
      <w:bookmarkStart w:id="1135" w:name="_Toc51147388"/>
      <w:bookmarkStart w:id="1136" w:name="_Toc51149242"/>
      <w:bookmarkStart w:id="1137" w:name="_Toc283846875"/>
      <w:bookmarkStart w:id="1138" w:name="_Toc294513791"/>
      <w:bookmarkStart w:id="1139" w:name="_Toc516474228"/>
      <w:r w:rsidRPr="00B95B10">
        <w:t>Approved Version History</w:t>
      </w:r>
      <w:bookmarkEnd w:id="1134"/>
      <w:bookmarkEnd w:id="1135"/>
      <w:bookmarkEnd w:id="1136"/>
      <w:bookmarkEnd w:id="1137"/>
      <w:bookmarkEnd w:id="1138"/>
      <w:bookmarkEnd w:id="1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14:paraId="205D68FE" w14:textId="77777777">
        <w:trPr>
          <w:tblHeader/>
          <w:jc w:val="center"/>
        </w:trPr>
        <w:tc>
          <w:tcPr>
            <w:tcW w:w="3227" w:type="dxa"/>
            <w:shd w:val="pct25" w:color="auto" w:fill="FFFFFF"/>
          </w:tcPr>
          <w:p w14:paraId="205D68FB" w14:textId="77777777" w:rsidR="00651D13" w:rsidRPr="00204C83" w:rsidRDefault="00651D13" w:rsidP="004862CD">
            <w:pPr>
              <w:pStyle w:val="TableHead"/>
            </w:pPr>
            <w:r w:rsidRPr="00204C83">
              <w:t>Reference</w:t>
            </w:r>
          </w:p>
        </w:tc>
        <w:tc>
          <w:tcPr>
            <w:tcW w:w="1267" w:type="dxa"/>
            <w:shd w:val="pct25" w:color="auto" w:fill="FFFFFF"/>
          </w:tcPr>
          <w:p w14:paraId="205D68FC" w14:textId="77777777" w:rsidR="00651D13" w:rsidRPr="00204C83" w:rsidRDefault="00651D13" w:rsidP="004862CD">
            <w:pPr>
              <w:pStyle w:val="TableHead"/>
            </w:pPr>
            <w:r w:rsidRPr="00204C83">
              <w:t>Date</w:t>
            </w:r>
          </w:p>
        </w:tc>
        <w:tc>
          <w:tcPr>
            <w:tcW w:w="5598" w:type="dxa"/>
            <w:shd w:val="pct25" w:color="auto" w:fill="FFFFFF"/>
          </w:tcPr>
          <w:p w14:paraId="205D68FD" w14:textId="77777777" w:rsidR="00651D13" w:rsidRPr="00204C83" w:rsidRDefault="00651D13" w:rsidP="004862CD">
            <w:pPr>
              <w:pStyle w:val="TableHead"/>
            </w:pPr>
            <w:r w:rsidRPr="00204C83">
              <w:t>Description</w:t>
            </w:r>
          </w:p>
        </w:tc>
      </w:tr>
      <w:tr w:rsidR="00651D13" w:rsidRPr="00204C83" w14:paraId="205D6902" w14:textId="77777777">
        <w:trPr>
          <w:jc w:val="center"/>
        </w:trPr>
        <w:tc>
          <w:tcPr>
            <w:tcW w:w="3227" w:type="dxa"/>
          </w:tcPr>
          <w:p w14:paraId="205D68FF" w14:textId="77777777" w:rsidR="00651D13" w:rsidRPr="00204C83" w:rsidRDefault="00651D13" w:rsidP="00E615AB">
            <w:pPr>
              <w:pStyle w:val="TableRow"/>
              <w:rPr>
                <w:sz w:val="16"/>
              </w:rPr>
            </w:pPr>
            <w:r w:rsidRPr="00204C83">
              <w:rPr>
                <w:sz w:val="16"/>
              </w:rPr>
              <w:t>n/a</w:t>
            </w:r>
          </w:p>
        </w:tc>
        <w:tc>
          <w:tcPr>
            <w:tcW w:w="1267" w:type="dxa"/>
          </w:tcPr>
          <w:p w14:paraId="205D6900" w14:textId="77777777" w:rsidR="00651D13" w:rsidRPr="00204C83" w:rsidRDefault="00651D13" w:rsidP="00E615AB">
            <w:pPr>
              <w:pStyle w:val="TableRow"/>
              <w:rPr>
                <w:sz w:val="16"/>
              </w:rPr>
            </w:pPr>
            <w:r w:rsidRPr="00204C83">
              <w:rPr>
                <w:sz w:val="16"/>
              </w:rPr>
              <w:t>n/a</w:t>
            </w:r>
          </w:p>
        </w:tc>
        <w:tc>
          <w:tcPr>
            <w:tcW w:w="5598" w:type="dxa"/>
          </w:tcPr>
          <w:p w14:paraId="205D6901" w14:textId="77777777" w:rsidR="00651D13" w:rsidRPr="00204C83" w:rsidRDefault="00651D13" w:rsidP="002E1FC2">
            <w:pPr>
              <w:pStyle w:val="TableRow"/>
              <w:rPr>
                <w:sz w:val="16"/>
                <w:lang w:eastAsia="zh-CN"/>
              </w:rPr>
            </w:pPr>
            <w:r w:rsidRPr="00204C83">
              <w:rPr>
                <w:sz w:val="16"/>
              </w:rPr>
              <w:t>No prior version</w:t>
            </w:r>
          </w:p>
        </w:tc>
      </w:tr>
    </w:tbl>
    <w:p w14:paraId="205D6903" w14:textId="77777777" w:rsidR="00651D13" w:rsidRPr="00B95B10" w:rsidRDefault="00651D13" w:rsidP="000D5EE9">
      <w:pPr>
        <w:pStyle w:val="App2"/>
      </w:pPr>
      <w:bookmarkStart w:id="1140" w:name="_Toc44724973"/>
      <w:bookmarkStart w:id="1141" w:name="_Toc51147389"/>
      <w:bookmarkStart w:id="1142" w:name="_Toc51149243"/>
      <w:bookmarkStart w:id="1143" w:name="_Toc283846876"/>
      <w:bookmarkStart w:id="1144" w:name="_Toc294513792"/>
      <w:bookmarkStart w:id="1145" w:name="_Toc516474229"/>
      <w:r w:rsidRPr="00B95B10">
        <w:t xml:space="preserve">Draft/Candidate Version </w:t>
      </w:r>
      <w:r w:rsidR="008B3E51" w:rsidRPr="00B95B10">
        <w:t>1.0</w:t>
      </w:r>
      <w:r w:rsidRPr="00B95B10">
        <w:t xml:space="preserve"> History</w:t>
      </w:r>
      <w:bookmarkEnd w:id="1140"/>
      <w:bookmarkEnd w:id="1141"/>
      <w:bookmarkEnd w:id="1142"/>
      <w:bookmarkEnd w:id="1143"/>
      <w:bookmarkEnd w:id="1144"/>
      <w:bookmarkEnd w:id="11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14:paraId="205D6908" w14:textId="77777777" w:rsidTr="0001659D">
        <w:trPr>
          <w:tblHeader/>
          <w:jc w:val="center"/>
        </w:trPr>
        <w:tc>
          <w:tcPr>
            <w:tcW w:w="2975" w:type="dxa"/>
            <w:shd w:val="pct25" w:color="auto" w:fill="FFFFFF"/>
          </w:tcPr>
          <w:p w14:paraId="205D6904" w14:textId="77777777" w:rsidR="00651D13" w:rsidRPr="00204C83" w:rsidRDefault="00651D13" w:rsidP="00AE265E">
            <w:pPr>
              <w:pStyle w:val="TableHead"/>
            </w:pPr>
            <w:r w:rsidRPr="00204C83">
              <w:t>Document Identifier</w:t>
            </w:r>
          </w:p>
        </w:tc>
        <w:tc>
          <w:tcPr>
            <w:tcW w:w="1170" w:type="dxa"/>
            <w:shd w:val="pct25" w:color="auto" w:fill="FFFFFF"/>
          </w:tcPr>
          <w:p w14:paraId="205D6905" w14:textId="77777777" w:rsidR="00651D13" w:rsidRPr="00204C83" w:rsidRDefault="00651D13" w:rsidP="00AE265E">
            <w:pPr>
              <w:pStyle w:val="TableHead"/>
            </w:pPr>
            <w:r w:rsidRPr="00204C83">
              <w:t>Date</w:t>
            </w:r>
          </w:p>
        </w:tc>
        <w:tc>
          <w:tcPr>
            <w:tcW w:w="1247" w:type="dxa"/>
            <w:shd w:val="pct25" w:color="auto" w:fill="FFFFFF"/>
          </w:tcPr>
          <w:p w14:paraId="205D6906" w14:textId="77777777" w:rsidR="00651D13" w:rsidRPr="00204C83" w:rsidRDefault="00651D13" w:rsidP="00AE265E">
            <w:pPr>
              <w:pStyle w:val="TableHead"/>
            </w:pPr>
            <w:r w:rsidRPr="00204C83">
              <w:t>Sections</w:t>
            </w:r>
          </w:p>
        </w:tc>
        <w:tc>
          <w:tcPr>
            <w:tcW w:w="4697" w:type="dxa"/>
            <w:shd w:val="pct25" w:color="auto" w:fill="FFFFFF"/>
          </w:tcPr>
          <w:p w14:paraId="205D6907" w14:textId="77777777" w:rsidR="00651D13" w:rsidRPr="00204C83" w:rsidRDefault="00651D13" w:rsidP="00AE265E">
            <w:pPr>
              <w:pStyle w:val="TableHead"/>
            </w:pPr>
            <w:r w:rsidRPr="00204C83">
              <w:t>Description</w:t>
            </w:r>
          </w:p>
        </w:tc>
      </w:tr>
      <w:tr w:rsidR="00403BBE" w:rsidRPr="00204C83" w14:paraId="205D690E" w14:textId="77777777" w:rsidTr="0001659D">
        <w:trPr>
          <w:cantSplit/>
          <w:jc w:val="center"/>
        </w:trPr>
        <w:tc>
          <w:tcPr>
            <w:tcW w:w="2975" w:type="dxa"/>
            <w:vMerge w:val="restart"/>
          </w:tcPr>
          <w:p w14:paraId="205D6909" w14:textId="77777777" w:rsidR="00403BBE" w:rsidRPr="00204C83" w:rsidRDefault="00403BBE" w:rsidP="00E615AB">
            <w:pPr>
              <w:pStyle w:val="TableRow"/>
              <w:rPr>
                <w:sz w:val="16"/>
              </w:rPr>
            </w:pPr>
            <w:r w:rsidRPr="00204C83">
              <w:rPr>
                <w:sz w:val="16"/>
              </w:rPr>
              <w:t>Draft Version</w:t>
            </w:r>
            <w:r>
              <w:rPr>
                <w:sz w:val="16"/>
              </w:rPr>
              <w:t>s</w:t>
            </w:r>
            <w:r w:rsidRPr="00204C83">
              <w:rPr>
                <w:sz w:val="16"/>
              </w:rPr>
              <w:t>:</w:t>
            </w:r>
          </w:p>
          <w:p w14:paraId="205D690A" w14:textId="77777777" w:rsidR="00403BBE" w:rsidRPr="00204C83" w:rsidRDefault="00403BBE" w:rsidP="00EB7058">
            <w:pPr>
              <w:pStyle w:val="TableRow"/>
              <w:rPr>
                <w:sz w:val="16"/>
              </w:rPr>
            </w:pPr>
            <w:r w:rsidRPr="002E1FC2">
              <w:rPr>
                <w:sz w:val="16"/>
              </w:rPr>
              <w:t>REST_NetAPI_AliasManagement-V1_0</w:t>
            </w:r>
          </w:p>
        </w:tc>
        <w:tc>
          <w:tcPr>
            <w:tcW w:w="1170" w:type="dxa"/>
          </w:tcPr>
          <w:p w14:paraId="205D690B" w14:textId="77777777" w:rsidR="00403BBE" w:rsidRPr="00204C83" w:rsidDel="008B3E51" w:rsidRDefault="00403BBE" w:rsidP="00E615AB">
            <w:pPr>
              <w:pStyle w:val="TableRow"/>
              <w:rPr>
                <w:sz w:val="16"/>
                <w:lang w:eastAsia="zh-CN"/>
              </w:rPr>
            </w:pPr>
            <w:r>
              <w:rPr>
                <w:rFonts w:hint="eastAsia"/>
                <w:sz w:val="16"/>
                <w:lang w:eastAsia="zh-CN"/>
              </w:rPr>
              <w:t>22 Sep 2017</w:t>
            </w:r>
          </w:p>
        </w:tc>
        <w:tc>
          <w:tcPr>
            <w:tcW w:w="1247" w:type="dxa"/>
          </w:tcPr>
          <w:p w14:paraId="205D690C" w14:textId="77777777" w:rsidR="00403BBE" w:rsidRPr="00204C83" w:rsidDel="008B3E51" w:rsidRDefault="00403BBE" w:rsidP="00E615AB">
            <w:pPr>
              <w:pStyle w:val="TableRow"/>
              <w:rPr>
                <w:sz w:val="16"/>
              </w:rPr>
            </w:pPr>
            <w:r>
              <w:rPr>
                <w:sz w:val="16"/>
              </w:rPr>
              <w:t>All</w:t>
            </w:r>
          </w:p>
        </w:tc>
        <w:tc>
          <w:tcPr>
            <w:tcW w:w="4697" w:type="dxa"/>
          </w:tcPr>
          <w:p w14:paraId="205D690D" w14:textId="77777777" w:rsidR="00403BBE" w:rsidRPr="00204C83" w:rsidDel="008B3E51" w:rsidRDefault="00403BBE" w:rsidP="00E615AB">
            <w:pPr>
              <w:pStyle w:val="TableRow"/>
              <w:rPr>
                <w:sz w:val="16"/>
              </w:rPr>
            </w:pPr>
            <w:r>
              <w:rPr>
                <w:sz w:val="16"/>
              </w:rPr>
              <w:t>First draft</w:t>
            </w:r>
          </w:p>
        </w:tc>
      </w:tr>
      <w:tr w:rsidR="00403BBE" w:rsidRPr="00204C83" w14:paraId="205D6916" w14:textId="77777777" w:rsidTr="0001659D">
        <w:trPr>
          <w:cantSplit/>
          <w:jc w:val="center"/>
        </w:trPr>
        <w:tc>
          <w:tcPr>
            <w:tcW w:w="2975" w:type="dxa"/>
            <w:vMerge/>
          </w:tcPr>
          <w:p w14:paraId="205D690F" w14:textId="77777777" w:rsidR="00403BBE" w:rsidRPr="00204C83" w:rsidRDefault="00403BBE" w:rsidP="00D851C0">
            <w:pPr>
              <w:pStyle w:val="TableRow"/>
              <w:rPr>
                <w:sz w:val="16"/>
              </w:rPr>
            </w:pPr>
          </w:p>
        </w:tc>
        <w:tc>
          <w:tcPr>
            <w:tcW w:w="1170" w:type="dxa"/>
          </w:tcPr>
          <w:p w14:paraId="205D6910" w14:textId="77777777" w:rsidR="00403BBE" w:rsidRPr="00204C83" w:rsidDel="008B3E51" w:rsidRDefault="00403BBE"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14:paraId="205D6911" w14:textId="77777777" w:rsidR="00403BBE" w:rsidRPr="00204C83" w:rsidDel="008B3E51" w:rsidRDefault="00403BBE" w:rsidP="00976910">
            <w:pPr>
              <w:pStyle w:val="TableRow"/>
              <w:rPr>
                <w:sz w:val="16"/>
              </w:rPr>
            </w:pPr>
            <w:r>
              <w:rPr>
                <w:sz w:val="16"/>
              </w:rPr>
              <w:t>1, 2.1, 2.2, 3.2,  4, 4.1, 5, 5.1</w:t>
            </w:r>
          </w:p>
        </w:tc>
        <w:tc>
          <w:tcPr>
            <w:tcW w:w="4697" w:type="dxa"/>
          </w:tcPr>
          <w:p w14:paraId="205D6912" w14:textId="77777777" w:rsidR="00403BBE" w:rsidRDefault="00403BBE" w:rsidP="00976910">
            <w:pPr>
              <w:pStyle w:val="TableRow"/>
              <w:rPr>
                <w:sz w:val="16"/>
              </w:rPr>
            </w:pPr>
            <w:r w:rsidRPr="00DF7441">
              <w:rPr>
                <w:sz w:val="16"/>
              </w:rPr>
              <w:t>OMA-ARC-Alias-2017-0006-CR_TS_Intro_sections</w:t>
            </w:r>
          </w:p>
          <w:p w14:paraId="205D6913" w14:textId="77777777" w:rsidR="00403BBE" w:rsidRDefault="00403BBE" w:rsidP="00976910">
            <w:pPr>
              <w:pStyle w:val="TableRow"/>
              <w:rPr>
                <w:sz w:val="16"/>
              </w:rPr>
            </w:pPr>
            <w:r w:rsidRPr="00DF7441">
              <w:rPr>
                <w:sz w:val="16"/>
              </w:rPr>
              <w:t>OMA-ARC-Alias-2017-0007R01-CR_TS_sec5_resource_summary</w:t>
            </w:r>
          </w:p>
          <w:p w14:paraId="205D6914" w14:textId="77777777" w:rsidR="00403BBE" w:rsidRDefault="00403BBE" w:rsidP="00976910">
            <w:pPr>
              <w:pStyle w:val="TableRow"/>
              <w:rPr>
                <w:sz w:val="16"/>
              </w:rPr>
            </w:pPr>
            <w:r w:rsidRPr="00DF7441">
              <w:rPr>
                <w:sz w:val="16"/>
              </w:rPr>
              <w:t>OMA-ARC-Alias-2017-0008-CR_TS_sec5_API_def</w:t>
            </w:r>
          </w:p>
          <w:p w14:paraId="205D6915" w14:textId="77777777" w:rsidR="00403BBE" w:rsidRPr="00204C83" w:rsidDel="008B3E51" w:rsidRDefault="00403BBE" w:rsidP="00976910">
            <w:pPr>
              <w:pStyle w:val="TableRow"/>
              <w:rPr>
                <w:sz w:val="16"/>
              </w:rPr>
            </w:pPr>
            <w:r w:rsidRPr="00DF7441">
              <w:rPr>
                <w:sz w:val="16"/>
              </w:rPr>
              <w:t>OMA-ARC-Alias-2017-0010-CR_Refs_Defs</w:t>
            </w:r>
          </w:p>
        </w:tc>
      </w:tr>
      <w:tr w:rsidR="00403BBE" w:rsidRPr="00204C83" w14:paraId="205D691C" w14:textId="77777777" w:rsidTr="00761060">
        <w:trPr>
          <w:cantSplit/>
          <w:jc w:val="center"/>
        </w:trPr>
        <w:tc>
          <w:tcPr>
            <w:tcW w:w="2975" w:type="dxa"/>
            <w:vMerge/>
          </w:tcPr>
          <w:p w14:paraId="205D6917" w14:textId="77777777" w:rsidR="00403BBE" w:rsidRPr="00204C83" w:rsidRDefault="00403BBE" w:rsidP="00D851C0">
            <w:pPr>
              <w:pStyle w:val="TableRow"/>
              <w:rPr>
                <w:sz w:val="16"/>
              </w:rPr>
            </w:pPr>
          </w:p>
        </w:tc>
        <w:tc>
          <w:tcPr>
            <w:tcW w:w="1170" w:type="dxa"/>
          </w:tcPr>
          <w:p w14:paraId="205D6918" w14:textId="77777777" w:rsidR="00403BBE" w:rsidRPr="00204C83" w:rsidDel="008B3E51" w:rsidRDefault="00403BBE"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14:paraId="205D6919" w14:textId="77777777" w:rsidR="00403BBE" w:rsidRPr="00204C83" w:rsidDel="008B3E51" w:rsidRDefault="00403BBE" w:rsidP="00827550">
            <w:pPr>
              <w:pStyle w:val="TableRow"/>
              <w:rPr>
                <w:sz w:val="16"/>
              </w:rPr>
            </w:pPr>
            <w:r>
              <w:rPr>
                <w:sz w:val="16"/>
              </w:rPr>
              <w:t>2.1, 5.1, 5.2</w:t>
            </w:r>
          </w:p>
        </w:tc>
        <w:tc>
          <w:tcPr>
            <w:tcW w:w="4697" w:type="dxa"/>
          </w:tcPr>
          <w:p w14:paraId="205D691A" w14:textId="77777777" w:rsidR="00403BBE" w:rsidRDefault="00403BBE" w:rsidP="00761060">
            <w:pPr>
              <w:pStyle w:val="TableRow"/>
              <w:rPr>
                <w:sz w:val="16"/>
              </w:rPr>
            </w:pPr>
            <w:r w:rsidRPr="00827550">
              <w:rPr>
                <w:sz w:val="16"/>
              </w:rPr>
              <w:t>OMA-ARC-Alias-2017-0011R03-CR_resource_tree_subscription_improvement</w:t>
            </w:r>
          </w:p>
          <w:p w14:paraId="205D691B" w14:textId="77777777" w:rsidR="00403BBE" w:rsidRPr="00204C83" w:rsidDel="008B3E51" w:rsidRDefault="00403BBE" w:rsidP="00761060">
            <w:pPr>
              <w:pStyle w:val="TableRow"/>
              <w:rPr>
                <w:sz w:val="16"/>
              </w:rPr>
            </w:pPr>
            <w:r w:rsidRPr="00827550">
              <w:rPr>
                <w:sz w:val="16"/>
              </w:rPr>
              <w:t>OMA-ARC-Alias-2017-0012R01-CR_data_types</w:t>
            </w:r>
          </w:p>
        </w:tc>
      </w:tr>
      <w:tr w:rsidR="00403BBE" w:rsidRPr="00204C83" w14:paraId="205D692D" w14:textId="77777777" w:rsidTr="00B31E57">
        <w:trPr>
          <w:cantSplit/>
          <w:jc w:val="center"/>
        </w:trPr>
        <w:tc>
          <w:tcPr>
            <w:tcW w:w="2975" w:type="dxa"/>
            <w:vMerge/>
          </w:tcPr>
          <w:p w14:paraId="205D691D" w14:textId="77777777"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14:paraId="205D691E" w14:textId="77777777" w:rsidR="00403BBE" w:rsidRPr="00204C83" w:rsidDel="008B3E51" w:rsidRDefault="00403BBE"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14:paraId="205D691F" w14:textId="77777777" w:rsidR="00403BBE" w:rsidRPr="00204C83" w:rsidDel="008B3E51" w:rsidRDefault="00403BBE" w:rsidP="00AB6288">
            <w:pPr>
              <w:pStyle w:val="TableRow"/>
              <w:rPr>
                <w:sz w:val="16"/>
              </w:rPr>
            </w:pPr>
            <w:r>
              <w:rPr>
                <w:sz w:val="16"/>
              </w:rPr>
              <w:t>5.0, 5.1, 5.2, 5.3, 5.3.1, 5.3.2,  5.2.2.4, 5.1, 5.2.2.2, 5.2.2.5, 5.2.2.7, 5.2.2.8, 6.1, 6.2, 6.3, 6.4, 6.5, Appendix B,</w:t>
            </w:r>
          </w:p>
        </w:tc>
        <w:tc>
          <w:tcPr>
            <w:tcW w:w="4697" w:type="dxa"/>
            <w:tcBorders>
              <w:top w:val="single" w:sz="4" w:space="0" w:color="auto"/>
              <w:left w:val="single" w:sz="4" w:space="0" w:color="auto"/>
              <w:bottom w:val="single" w:sz="4" w:space="0" w:color="auto"/>
              <w:right w:val="single" w:sz="4" w:space="0" w:color="auto"/>
            </w:tcBorders>
          </w:tcPr>
          <w:p w14:paraId="205D6920" w14:textId="77777777" w:rsidR="00403BBE" w:rsidRDefault="00403BBE" w:rsidP="006178DC">
            <w:pPr>
              <w:pStyle w:val="TableRow"/>
              <w:rPr>
                <w:sz w:val="16"/>
              </w:rPr>
            </w:pPr>
            <w:r w:rsidRPr="002860D8">
              <w:rPr>
                <w:sz w:val="16"/>
              </w:rPr>
              <w:t>OMA-ARC-Alias-2017-0014R01-CR_Subscription_Sequence_Diagram</w:t>
            </w:r>
            <w:r>
              <w:rPr>
                <w:sz w:val="16"/>
              </w:rPr>
              <w:t>,</w:t>
            </w:r>
          </w:p>
          <w:p w14:paraId="205D6921" w14:textId="77777777" w:rsidR="00403BBE" w:rsidRDefault="00403BBE" w:rsidP="006178DC">
            <w:pPr>
              <w:pStyle w:val="TableRow"/>
              <w:rPr>
                <w:sz w:val="16"/>
              </w:rPr>
            </w:pPr>
            <w:r w:rsidRPr="002860D8">
              <w:rPr>
                <w:sz w:val="16"/>
              </w:rPr>
              <w:t>OMA-ARC-Alias-2017-0027R02-CR_Notification_step_added_subscription_flow</w:t>
            </w:r>
            <w:r>
              <w:rPr>
                <w:sz w:val="16"/>
              </w:rPr>
              <w:t>,</w:t>
            </w:r>
          </w:p>
          <w:p w14:paraId="205D6922" w14:textId="77777777" w:rsidR="00403BBE" w:rsidRDefault="00403BBE" w:rsidP="006178DC">
            <w:pPr>
              <w:pStyle w:val="TableRow"/>
              <w:rPr>
                <w:sz w:val="16"/>
              </w:rPr>
            </w:pPr>
            <w:r w:rsidRPr="004F169D">
              <w:rPr>
                <w:sz w:val="16"/>
              </w:rPr>
              <w:t>OMA-ARC-Alias-2017-0013-CR_small_cleanups</w:t>
            </w:r>
            <w:r>
              <w:rPr>
                <w:sz w:val="16"/>
              </w:rPr>
              <w:t>,</w:t>
            </w:r>
          </w:p>
          <w:p w14:paraId="205D6923" w14:textId="77777777" w:rsidR="00403BBE" w:rsidRDefault="00403BBE" w:rsidP="006178DC">
            <w:pPr>
              <w:pStyle w:val="TableRow"/>
              <w:rPr>
                <w:sz w:val="16"/>
              </w:rPr>
            </w:pPr>
            <w:r w:rsidRPr="00B14AF3">
              <w:rPr>
                <w:sz w:val="16"/>
              </w:rPr>
              <w:t>OMA-ARC-Alias-2017-0026R01-CR_apply_resource_tree_enhancements</w:t>
            </w:r>
            <w:r>
              <w:rPr>
                <w:sz w:val="16"/>
              </w:rPr>
              <w:t>,</w:t>
            </w:r>
          </w:p>
          <w:p w14:paraId="205D6924" w14:textId="77777777" w:rsidR="00403BBE" w:rsidRDefault="00403BBE" w:rsidP="006178DC">
            <w:pPr>
              <w:pStyle w:val="TableRow"/>
              <w:rPr>
                <w:sz w:val="16"/>
              </w:rPr>
            </w:pPr>
            <w:r w:rsidRPr="008E5A50">
              <w:rPr>
                <w:sz w:val="16"/>
              </w:rPr>
              <w:t>OMA-ARC-Alias-2017-0024-CR_data_type_cleanup</w:t>
            </w:r>
            <w:r>
              <w:rPr>
                <w:sz w:val="16"/>
              </w:rPr>
              <w:t>,</w:t>
            </w:r>
          </w:p>
          <w:p w14:paraId="205D6925" w14:textId="77777777" w:rsidR="00403BBE" w:rsidRDefault="00403BBE" w:rsidP="006178DC">
            <w:pPr>
              <w:pStyle w:val="TableRow"/>
              <w:rPr>
                <w:sz w:val="16"/>
              </w:rPr>
            </w:pPr>
            <w:r w:rsidRPr="00CB46C5">
              <w:rPr>
                <w:sz w:val="16"/>
              </w:rPr>
              <w:t>OMA-ARC-Alias-2017-0023-CR_Spam_Report_notification</w:t>
            </w:r>
            <w:r>
              <w:rPr>
                <w:sz w:val="16"/>
              </w:rPr>
              <w:t>,</w:t>
            </w:r>
          </w:p>
          <w:p w14:paraId="205D6926" w14:textId="77777777" w:rsidR="00403BBE" w:rsidRDefault="00403BBE" w:rsidP="006178DC">
            <w:pPr>
              <w:pStyle w:val="TableRow"/>
              <w:rPr>
                <w:sz w:val="16"/>
              </w:rPr>
            </w:pPr>
            <w:r w:rsidRPr="00516BFE">
              <w:rPr>
                <w:sz w:val="16"/>
              </w:rPr>
              <w:t>OMA-ARC-Alias-2017-0022-CR_Provide_Appendix_B_SCR</w:t>
            </w:r>
            <w:r>
              <w:rPr>
                <w:sz w:val="16"/>
              </w:rPr>
              <w:t>,</w:t>
            </w:r>
          </w:p>
          <w:p w14:paraId="205D6927" w14:textId="77777777" w:rsidR="00403BBE" w:rsidRDefault="00403BBE" w:rsidP="006178DC">
            <w:pPr>
              <w:pStyle w:val="TableRow"/>
              <w:rPr>
                <w:sz w:val="16"/>
              </w:rPr>
            </w:pPr>
            <w:r w:rsidRPr="00B979DD">
              <w:rPr>
                <w:sz w:val="16"/>
              </w:rPr>
              <w:t>OMA-ARC-Alias-2017-0021-CR_XML_examples_SubscriptionId_resource</w:t>
            </w:r>
            <w:r>
              <w:rPr>
                <w:sz w:val="16"/>
              </w:rPr>
              <w:t>,</w:t>
            </w:r>
          </w:p>
          <w:p w14:paraId="205D6928" w14:textId="77777777" w:rsidR="00403BBE" w:rsidRDefault="00403BBE" w:rsidP="006178DC">
            <w:pPr>
              <w:pStyle w:val="TableRow"/>
              <w:rPr>
                <w:sz w:val="16"/>
              </w:rPr>
            </w:pPr>
            <w:r w:rsidRPr="003C333A">
              <w:rPr>
                <w:sz w:val="16"/>
              </w:rPr>
              <w:t>OMA-TS-REST_NetAPI_AliasManagement-V1_0-20171012-D_CR20</w:t>
            </w:r>
            <w:r>
              <w:rPr>
                <w:sz w:val="16"/>
              </w:rPr>
              <w:t>,</w:t>
            </w:r>
          </w:p>
          <w:p w14:paraId="205D6929" w14:textId="77777777" w:rsidR="00403BBE" w:rsidRDefault="00403BBE" w:rsidP="006178DC">
            <w:pPr>
              <w:pStyle w:val="TableRow"/>
              <w:rPr>
                <w:sz w:val="16"/>
              </w:rPr>
            </w:pPr>
            <w:r w:rsidRPr="00FF111F">
              <w:rPr>
                <w:sz w:val="16"/>
              </w:rPr>
              <w:t>OMA-TS-REST_NetAPI_AliasManagement-V1_0-20171012-D_CR16R02</w:t>
            </w:r>
            <w:r>
              <w:rPr>
                <w:sz w:val="16"/>
              </w:rPr>
              <w:t>,</w:t>
            </w:r>
          </w:p>
          <w:p w14:paraId="205D692A" w14:textId="77777777" w:rsidR="00403BBE" w:rsidRDefault="00403BBE" w:rsidP="006178DC">
            <w:pPr>
              <w:pStyle w:val="TableRow"/>
              <w:rPr>
                <w:sz w:val="16"/>
              </w:rPr>
            </w:pPr>
            <w:r w:rsidRPr="003C5DCC">
              <w:rPr>
                <w:sz w:val="16"/>
              </w:rPr>
              <w:t>OMA-TS-REST_NetAPI_AliasManagement-V1_0-20171012-D_CR17</w:t>
            </w:r>
            <w:r>
              <w:rPr>
                <w:sz w:val="16"/>
              </w:rPr>
              <w:t>,</w:t>
            </w:r>
          </w:p>
          <w:p w14:paraId="205D692B" w14:textId="77777777" w:rsidR="00403BBE" w:rsidRDefault="00403BBE" w:rsidP="006178DC">
            <w:pPr>
              <w:pStyle w:val="TableRow"/>
              <w:rPr>
                <w:sz w:val="16"/>
              </w:rPr>
            </w:pPr>
            <w:r w:rsidRPr="002D03D8">
              <w:rPr>
                <w:sz w:val="16"/>
              </w:rPr>
              <w:t>OMA-TS-REST_NetAPI_AliasManagement-V1_0-20171012-D_CR19</w:t>
            </w:r>
          </w:p>
          <w:p w14:paraId="205D692C" w14:textId="77777777" w:rsidR="00403BBE" w:rsidRPr="00204C83" w:rsidDel="008B3E51" w:rsidRDefault="00403BBE" w:rsidP="006178DC">
            <w:pPr>
              <w:pStyle w:val="TableRow"/>
              <w:rPr>
                <w:sz w:val="16"/>
              </w:rPr>
            </w:pPr>
            <w:r w:rsidRPr="00B714F7">
              <w:rPr>
                <w:sz w:val="16"/>
              </w:rPr>
              <w:t>OMA-TS-REST_NetAPI_AliasManagement-V1_0-20171012-D_CR15R02</w:t>
            </w:r>
          </w:p>
        </w:tc>
      </w:tr>
      <w:tr w:rsidR="00403BBE" w:rsidRPr="00204C83" w14:paraId="205D6938" w14:textId="77777777" w:rsidTr="00B31E57">
        <w:trPr>
          <w:cantSplit/>
          <w:jc w:val="center"/>
        </w:trPr>
        <w:tc>
          <w:tcPr>
            <w:tcW w:w="2975" w:type="dxa"/>
            <w:vMerge/>
          </w:tcPr>
          <w:p w14:paraId="205D692E" w14:textId="77777777" w:rsidR="00403BBE" w:rsidRPr="00204C83" w:rsidRDefault="00403BBE" w:rsidP="00D851C0">
            <w:pPr>
              <w:pStyle w:val="TableRow"/>
              <w:rPr>
                <w:sz w:val="16"/>
              </w:rPr>
            </w:pPr>
          </w:p>
        </w:tc>
        <w:tc>
          <w:tcPr>
            <w:tcW w:w="1170" w:type="dxa"/>
            <w:tcBorders>
              <w:top w:val="single" w:sz="4" w:space="0" w:color="auto"/>
              <w:bottom w:val="single" w:sz="4" w:space="0" w:color="auto"/>
              <w:right w:val="single" w:sz="4" w:space="0" w:color="auto"/>
            </w:tcBorders>
          </w:tcPr>
          <w:p w14:paraId="205D692F" w14:textId="77777777" w:rsidR="00403BBE" w:rsidRPr="00204C83" w:rsidDel="008B3E51" w:rsidRDefault="00403BBE"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14:paraId="205D6930" w14:textId="77777777" w:rsidR="00403BBE" w:rsidRPr="00204C83" w:rsidDel="008B3E51" w:rsidRDefault="00403BBE"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14:paraId="205D6931" w14:textId="77777777" w:rsidR="00403BBE" w:rsidRDefault="00403BBE" w:rsidP="00024B3B">
            <w:pPr>
              <w:pStyle w:val="TableRow"/>
              <w:rPr>
                <w:sz w:val="16"/>
              </w:rPr>
            </w:pPr>
            <w:r w:rsidRPr="009F5757">
              <w:rPr>
                <w:sz w:val="16"/>
              </w:rPr>
              <w:t>OMA-ARC-Alias-2017-0028-CR_TS_nameChange_ResourceTree_clarification</w:t>
            </w:r>
          </w:p>
          <w:p w14:paraId="205D6932" w14:textId="77777777" w:rsidR="00403BBE" w:rsidRDefault="00403BBE" w:rsidP="00024B3B">
            <w:pPr>
              <w:pStyle w:val="TableRow"/>
              <w:rPr>
                <w:sz w:val="16"/>
              </w:rPr>
            </w:pPr>
            <w:r w:rsidRPr="009F5757">
              <w:rPr>
                <w:sz w:val="16"/>
              </w:rPr>
              <w:t>OMA-ARC-Alias-2017-0029R02-CR_botId_listId_XML_example_clarifications</w:t>
            </w:r>
          </w:p>
          <w:p w14:paraId="205D6933" w14:textId="77777777" w:rsidR="00403BBE" w:rsidRDefault="00403BBE" w:rsidP="00024B3B">
            <w:pPr>
              <w:pStyle w:val="TableRow"/>
              <w:rPr>
                <w:sz w:val="16"/>
              </w:rPr>
            </w:pPr>
            <w:r w:rsidRPr="00E241EF">
              <w:rPr>
                <w:sz w:val="16"/>
              </w:rPr>
              <w:t>OMA-ARC-Alias-2017-0030-CR_SCR_edits</w:t>
            </w:r>
          </w:p>
          <w:p w14:paraId="205D6934" w14:textId="77777777" w:rsidR="00403BBE" w:rsidRDefault="00403BBE" w:rsidP="00024B3B">
            <w:pPr>
              <w:pStyle w:val="TableRow"/>
              <w:rPr>
                <w:sz w:val="16"/>
              </w:rPr>
            </w:pPr>
            <w:r w:rsidRPr="0081306B">
              <w:rPr>
                <w:sz w:val="16"/>
              </w:rPr>
              <w:t>OMA-ARC-Alias-2017-0031-CR_AppendixF_Authorization_aspect OMA-ARC-Alias-2017-0032-CR_Add_JSON_examples</w:t>
            </w:r>
          </w:p>
          <w:p w14:paraId="205D6935" w14:textId="77777777" w:rsidR="00403BBE" w:rsidRDefault="00403BBE" w:rsidP="00024B3B">
            <w:pPr>
              <w:pStyle w:val="TableRow"/>
              <w:rPr>
                <w:sz w:val="16"/>
              </w:rPr>
            </w:pPr>
            <w:r w:rsidRPr="0081306B">
              <w:rPr>
                <w:sz w:val="16"/>
              </w:rPr>
              <w:t>OMA-ARC-Alias-2017-0034-CR_XML_error_examples_for_aliasLink</w:t>
            </w:r>
          </w:p>
          <w:p w14:paraId="205D6936" w14:textId="77777777" w:rsidR="00403BBE" w:rsidRDefault="00403BBE" w:rsidP="00024B3B">
            <w:pPr>
              <w:pStyle w:val="TableRow"/>
              <w:rPr>
                <w:sz w:val="16"/>
              </w:rPr>
            </w:pPr>
            <w:r w:rsidRPr="0006234E">
              <w:rPr>
                <w:sz w:val="16"/>
              </w:rPr>
              <w:t>OMA-ARC-Alias-2017-0035-CR_new_Appendix_showing_E2E_flow</w:t>
            </w:r>
          </w:p>
          <w:p w14:paraId="205D6937" w14:textId="77777777" w:rsidR="00403BBE" w:rsidRPr="00204C83" w:rsidDel="008B3E51" w:rsidRDefault="00403BBE" w:rsidP="00024B3B">
            <w:pPr>
              <w:pStyle w:val="TableRow"/>
              <w:rPr>
                <w:sz w:val="16"/>
              </w:rPr>
            </w:pPr>
            <w:r w:rsidRPr="0006234E">
              <w:rPr>
                <w:sz w:val="16"/>
              </w:rPr>
              <w:t>OMA-ARC-Alias-2017-0036R01-CR_listId_description_clarification</w:t>
            </w:r>
          </w:p>
        </w:tc>
      </w:tr>
      <w:tr w:rsidR="00403BBE" w:rsidRPr="00204C83" w14:paraId="205D693D" w14:textId="77777777" w:rsidTr="0001659D">
        <w:trPr>
          <w:cantSplit/>
          <w:jc w:val="center"/>
        </w:trPr>
        <w:tc>
          <w:tcPr>
            <w:tcW w:w="2975" w:type="dxa"/>
            <w:vMerge/>
          </w:tcPr>
          <w:p w14:paraId="205D6939" w14:textId="77777777" w:rsidR="00403BBE" w:rsidRPr="00204C83" w:rsidRDefault="00403BBE" w:rsidP="00D851C0">
            <w:pPr>
              <w:pStyle w:val="TableRow"/>
              <w:rPr>
                <w:sz w:val="16"/>
              </w:rPr>
            </w:pPr>
          </w:p>
        </w:tc>
        <w:tc>
          <w:tcPr>
            <w:tcW w:w="1170" w:type="dxa"/>
          </w:tcPr>
          <w:p w14:paraId="205D693A" w14:textId="77777777" w:rsidR="00403BBE" w:rsidRDefault="00403BBE" w:rsidP="00E615AB">
            <w:pPr>
              <w:pStyle w:val="TableRow"/>
              <w:rPr>
                <w:sz w:val="16"/>
                <w:lang w:eastAsia="zh-CN"/>
              </w:rPr>
            </w:pPr>
            <w:r>
              <w:rPr>
                <w:rFonts w:hint="eastAsia"/>
                <w:sz w:val="16"/>
                <w:lang w:eastAsia="zh-CN"/>
              </w:rPr>
              <w:t>24 Apr 2018</w:t>
            </w:r>
          </w:p>
        </w:tc>
        <w:tc>
          <w:tcPr>
            <w:tcW w:w="1247" w:type="dxa"/>
          </w:tcPr>
          <w:p w14:paraId="205D693B" w14:textId="77777777" w:rsidR="00403BBE" w:rsidRDefault="00403BBE" w:rsidP="00D851C0">
            <w:pPr>
              <w:pStyle w:val="TableRow"/>
              <w:rPr>
                <w:sz w:val="16"/>
              </w:rPr>
            </w:pPr>
            <w:r>
              <w:rPr>
                <w:sz w:val="16"/>
              </w:rPr>
              <w:t>Many sections based on E2E consistency review</w:t>
            </w:r>
          </w:p>
        </w:tc>
        <w:tc>
          <w:tcPr>
            <w:tcW w:w="4697" w:type="dxa"/>
          </w:tcPr>
          <w:p w14:paraId="205D693C" w14:textId="77777777" w:rsidR="00403BBE" w:rsidRDefault="00403BBE" w:rsidP="00E615AB">
            <w:pPr>
              <w:pStyle w:val="TableRow"/>
              <w:rPr>
                <w:sz w:val="16"/>
              </w:rPr>
            </w:pPr>
            <w:r w:rsidRPr="00D851C0">
              <w:rPr>
                <w:sz w:val="16"/>
              </w:rPr>
              <w:t>OMA-ARC-Alias-2018-0004R01-CR_ERELD_Cleanups</w:t>
            </w:r>
          </w:p>
        </w:tc>
      </w:tr>
      <w:tr w:rsidR="00403BBE" w:rsidRPr="00204C83" w14:paraId="205D6943" w14:textId="77777777" w:rsidTr="0001659D">
        <w:trPr>
          <w:cantSplit/>
          <w:jc w:val="center"/>
        </w:trPr>
        <w:tc>
          <w:tcPr>
            <w:tcW w:w="2975" w:type="dxa"/>
            <w:vMerge w:val="restart"/>
          </w:tcPr>
          <w:p w14:paraId="205D693E" w14:textId="77777777" w:rsidR="00403BBE" w:rsidRPr="00204C83" w:rsidRDefault="00403BBE" w:rsidP="00EC3B62">
            <w:pPr>
              <w:pStyle w:val="TableRow"/>
              <w:rPr>
                <w:sz w:val="16"/>
              </w:rPr>
            </w:pPr>
            <w:r w:rsidRPr="00204C83">
              <w:rPr>
                <w:sz w:val="16"/>
              </w:rPr>
              <w:t>Draft Version</w:t>
            </w:r>
            <w:r w:rsidR="00EB7058">
              <w:rPr>
                <w:sz w:val="16"/>
              </w:rPr>
              <w:t>s</w:t>
            </w:r>
            <w:r w:rsidRPr="00204C83">
              <w:rPr>
                <w:sz w:val="16"/>
              </w:rPr>
              <w:t>:</w:t>
            </w:r>
          </w:p>
          <w:p w14:paraId="205D693F" w14:textId="77777777" w:rsidR="00403BBE" w:rsidRPr="00204C83" w:rsidRDefault="00403BBE" w:rsidP="00EC3B62">
            <w:pPr>
              <w:pStyle w:val="TableRow"/>
              <w:rPr>
                <w:sz w:val="16"/>
                <w:lang w:eastAsia="zh-CN"/>
              </w:rPr>
            </w:pPr>
            <w:r w:rsidRPr="002E1FC2">
              <w:rPr>
                <w:sz w:val="16"/>
              </w:rPr>
              <w:t>REST_NetA</w:t>
            </w:r>
            <w:r>
              <w:rPr>
                <w:sz w:val="16"/>
              </w:rPr>
              <w:t>PI_</w:t>
            </w:r>
            <w:r>
              <w:rPr>
                <w:rFonts w:hint="eastAsia"/>
                <w:sz w:val="16"/>
                <w:lang w:eastAsia="zh-CN"/>
              </w:rPr>
              <w:t>Bot</w:t>
            </w:r>
            <w:r>
              <w:rPr>
                <w:sz w:val="16"/>
              </w:rPr>
              <w:t>Management-V1_0</w:t>
            </w:r>
          </w:p>
        </w:tc>
        <w:tc>
          <w:tcPr>
            <w:tcW w:w="1170" w:type="dxa"/>
          </w:tcPr>
          <w:p w14:paraId="205D6940" w14:textId="77777777" w:rsidR="00403BBE" w:rsidRDefault="00403BBE" w:rsidP="00E615AB">
            <w:pPr>
              <w:pStyle w:val="TableRow"/>
              <w:rPr>
                <w:sz w:val="16"/>
                <w:lang w:eastAsia="zh-CN"/>
              </w:rPr>
            </w:pPr>
            <w:r>
              <w:rPr>
                <w:rFonts w:hint="eastAsia"/>
                <w:sz w:val="16"/>
                <w:lang w:eastAsia="zh-CN"/>
              </w:rPr>
              <w:t>25 Apr 2018</w:t>
            </w:r>
          </w:p>
        </w:tc>
        <w:tc>
          <w:tcPr>
            <w:tcW w:w="1247" w:type="dxa"/>
          </w:tcPr>
          <w:p w14:paraId="205D6941" w14:textId="77777777" w:rsidR="00403BBE" w:rsidRDefault="00403BBE" w:rsidP="00D851C0">
            <w:pPr>
              <w:pStyle w:val="TableRow"/>
              <w:rPr>
                <w:sz w:val="16"/>
                <w:lang w:eastAsia="zh-CN"/>
              </w:rPr>
            </w:pPr>
            <w:r>
              <w:rPr>
                <w:rFonts w:hint="eastAsia"/>
                <w:sz w:val="16"/>
                <w:lang w:eastAsia="zh-CN"/>
              </w:rPr>
              <w:t>n/a</w:t>
            </w:r>
          </w:p>
        </w:tc>
        <w:tc>
          <w:tcPr>
            <w:tcW w:w="4697" w:type="dxa"/>
          </w:tcPr>
          <w:p w14:paraId="205D6942" w14:textId="77777777" w:rsidR="00403BBE" w:rsidRPr="00D851C0" w:rsidRDefault="00403BBE" w:rsidP="00E615AB">
            <w:pPr>
              <w:pStyle w:val="TableRow"/>
              <w:rPr>
                <w:sz w:val="16"/>
                <w:lang w:eastAsia="zh-CN"/>
              </w:rPr>
            </w:pPr>
            <w:r>
              <w:rPr>
                <w:rFonts w:hint="eastAsia"/>
                <w:sz w:val="16"/>
                <w:lang w:eastAsia="zh-CN"/>
              </w:rPr>
              <w:t>Fixed the file name before Candidate approval</w:t>
            </w:r>
          </w:p>
        </w:tc>
      </w:tr>
      <w:tr w:rsidR="00403BBE" w:rsidRPr="00204C83" w14:paraId="205D6948" w14:textId="77777777" w:rsidTr="0001659D">
        <w:trPr>
          <w:cantSplit/>
          <w:jc w:val="center"/>
        </w:trPr>
        <w:tc>
          <w:tcPr>
            <w:tcW w:w="2975" w:type="dxa"/>
            <w:vMerge/>
          </w:tcPr>
          <w:p w14:paraId="205D6944" w14:textId="77777777" w:rsidR="00403BBE" w:rsidRPr="00204C83" w:rsidRDefault="00403BBE" w:rsidP="00EC3B62">
            <w:pPr>
              <w:pStyle w:val="TableRow"/>
              <w:rPr>
                <w:sz w:val="16"/>
              </w:rPr>
            </w:pPr>
          </w:p>
        </w:tc>
        <w:tc>
          <w:tcPr>
            <w:tcW w:w="1170" w:type="dxa"/>
          </w:tcPr>
          <w:p w14:paraId="205D6945" w14:textId="77777777" w:rsidR="00403BBE" w:rsidRDefault="00403BBE" w:rsidP="00E615AB">
            <w:pPr>
              <w:pStyle w:val="TableRow"/>
              <w:rPr>
                <w:sz w:val="16"/>
                <w:lang w:eastAsia="zh-CN"/>
              </w:rPr>
            </w:pPr>
            <w:r>
              <w:rPr>
                <w:sz w:val="16"/>
                <w:lang w:eastAsia="zh-CN"/>
              </w:rPr>
              <w:t>22 May 2018</w:t>
            </w:r>
          </w:p>
        </w:tc>
        <w:tc>
          <w:tcPr>
            <w:tcW w:w="1247" w:type="dxa"/>
          </w:tcPr>
          <w:p w14:paraId="205D6946" w14:textId="77777777" w:rsidR="00403BBE" w:rsidRDefault="00403BBE" w:rsidP="00D851C0">
            <w:pPr>
              <w:pStyle w:val="TableRow"/>
              <w:rPr>
                <w:sz w:val="16"/>
                <w:lang w:eastAsia="zh-CN"/>
              </w:rPr>
            </w:pPr>
            <w:r>
              <w:rPr>
                <w:sz w:val="16"/>
                <w:lang w:eastAsia="zh-CN"/>
              </w:rPr>
              <w:t>C.7</w:t>
            </w:r>
          </w:p>
        </w:tc>
        <w:tc>
          <w:tcPr>
            <w:tcW w:w="4697" w:type="dxa"/>
          </w:tcPr>
          <w:p w14:paraId="205D6947" w14:textId="77777777" w:rsidR="00403BBE" w:rsidRDefault="00403BBE" w:rsidP="00E615AB">
            <w:pPr>
              <w:pStyle w:val="TableRow"/>
              <w:rPr>
                <w:sz w:val="16"/>
                <w:lang w:eastAsia="zh-CN"/>
              </w:rPr>
            </w:pPr>
            <w:r w:rsidRPr="00403BBE">
              <w:rPr>
                <w:sz w:val="16"/>
                <w:lang w:eastAsia="zh-CN"/>
              </w:rPr>
              <w:t>OMA-ARC-Bot-2018-0009-CR_Add_missing_JSON_example</w:t>
            </w:r>
          </w:p>
        </w:tc>
      </w:tr>
      <w:tr w:rsidR="00B31E57" w:rsidRPr="00204C83" w14:paraId="205D694F" w14:textId="77777777" w:rsidTr="0001659D">
        <w:trPr>
          <w:cantSplit/>
          <w:jc w:val="center"/>
        </w:trPr>
        <w:tc>
          <w:tcPr>
            <w:tcW w:w="2975" w:type="dxa"/>
          </w:tcPr>
          <w:p w14:paraId="205D6949" w14:textId="77777777" w:rsidR="00B31E57" w:rsidRDefault="00B31E57" w:rsidP="00EC3B62">
            <w:pPr>
              <w:pStyle w:val="TableRow"/>
              <w:rPr>
                <w:sz w:val="16"/>
              </w:rPr>
            </w:pPr>
            <w:r>
              <w:rPr>
                <w:sz w:val="16"/>
              </w:rPr>
              <w:t>Candidate Version:</w:t>
            </w:r>
          </w:p>
          <w:p w14:paraId="205D694A" w14:textId="77777777" w:rsidR="00B31E57" w:rsidRPr="00204C83" w:rsidRDefault="00B31E57" w:rsidP="00EC3B62">
            <w:pPr>
              <w:pStyle w:val="TableRow"/>
              <w:rPr>
                <w:sz w:val="16"/>
              </w:rPr>
            </w:pPr>
            <w:r w:rsidRPr="002E1FC2">
              <w:rPr>
                <w:sz w:val="16"/>
              </w:rPr>
              <w:t>REST_NetA</w:t>
            </w:r>
            <w:r>
              <w:rPr>
                <w:sz w:val="16"/>
              </w:rPr>
              <w:t>PI_</w:t>
            </w:r>
            <w:r>
              <w:rPr>
                <w:rFonts w:hint="eastAsia"/>
                <w:sz w:val="16"/>
                <w:lang w:eastAsia="zh-CN"/>
              </w:rPr>
              <w:t>Bot</w:t>
            </w:r>
            <w:r>
              <w:rPr>
                <w:sz w:val="16"/>
              </w:rPr>
              <w:t>Management-V1_0</w:t>
            </w:r>
          </w:p>
        </w:tc>
        <w:tc>
          <w:tcPr>
            <w:tcW w:w="1170" w:type="dxa"/>
          </w:tcPr>
          <w:p w14:paraId="205D694B" w14:textId="77777777" w:rsidR="00B31E57" w:rsidRDefault="00B31E57" w:rsidP="00E615AB">
            <w:pPr>
              <w:pStyle w:val="TableRow"/>
              <w:rPr>
                <w:sz w:val="16"/>
                <w:lang w:eastAsia="zh-CN"/>
              </w:rPr>
            </w:pPr>
            <w:r>
              <w:rPr>
                <w:sz w:val="16"/>
                <w:lang w:eastAsia="zh-CN"/>
              </w:rPr>
              <w:t>29 May 2018</w:t>
            </w:r>
          </w:p>
        </w:tc>
        <w:tc>
          <w:tcPr>
            <w:tcW w:w="1247" w:type="dxa"/>
          </w:tcPr>
          <w:p w14:paraId="205D694C" w14:textId="77777777" w:rsidR="00B31E57" w:rsidRDefault="00B31E57" w:rsidP="00D851C0">
            <w:pPr>
              <w:pStyle w:val="TableRow"/>
              <w:rPr>
                <w:sz w:val="16"/>
                <w:lang w:eastAsia="zh-CN"/>
              </w:rPr>
            </w:pPr>
            <w:r>
              <w:rPr>
                <w:sz w:val="16"/>
                <w:lang w:eastAsia="zh-CN"/>
              </w:rPr>
              <w:t>All</w:t>
            </w:r>
          </w:p>
        </w:tc>
        <w:tc>
          <w:tcPr>
            <w:tcW w:w="4697" w:type="dxa"/>
          </w:tcPr>
          <w:p w14:paraId="205D694D" w14:textId="77777777" w:rsidR="00B31E57" w:rsidRPr="00B31E57" w:rsidRDefault="00B31E57" w:rsidP="00B31E57">
            <w:pPr>
              <w:pStyle w:val="TableRow"/>
              <w:rPr>
                <w:sz w:val="16"/>
                <w:lang w:eastAsia="zh-CN"/>
              </w:rPr>
            </w:pPr>
            <w:r w:rsidRPr="00B31E57">
              <w:rPr>
                <w:sz w:val="16"/>
                <w:lang w:eastAsia="zh-CN"/>
              </w:rPr>
              <w:t>Status changed to Candidate by ARC</w:t>
            </w:r>
          </w:p>
          <w:p w14:paraId="205D694E" w14:textId="77777777" w:rsidR="00B31E57" w:rsidRPr="00403BBE" w:rsidRDefault="00B31E57" w:rsidP="00B31E57">
            <w:pPr>
              <w:pStyle w:val="TableRow"/>
              <w:rPr>
                <w:sz w:val="16"/>
                <w:lang w:eastAsia="zh-CN"/>
              </w:rPr>
            </w:pPr>
            <w:r w:rsidRPr="00B31E57">
              <w:rPr>
                <w:sz w:val="16"/>
                <w:lang w:eastAsia="zh-CN"/>
              </w:rPr>
              <w:t xml:space="preserve">   Doc Ref # OMA-ARC-2018-0018-INP_REST_NetAPI_Bot_Management_V1_0_ERP_for_Candidate_approval</w:t>
            </w:r>
          </w:p>
        </w:tc>
      </w:tr>
    </w:tbl>
    <w:p w14:paraId="205D6950" w14:textId="77777777" w:rsidR="00872453" w:rsidRPr="00B95B10" w:rsidRDefault="00872453" w:rsidP="000D5EE9">
      <w:pPr>
        <w:pStyle w:val="App1"/>
      </w:pPr>
      <w:bookmarkStart w:id="1146" w:name="_Toc247472234"/>
      <w:bookmarkStart w:id="1147" w:name="_Toc283846877"/>
      <w:bookmarkStart w:id="1148" w:name="_Ref286149085"/>
      <w:bookmarkStart w:id="1149" w:name="_Toc294513793"/>
      <w:bookmarkStart w:id="1150" w:name="_Toc516474230"/>
      <w:bookmarkStart w:id="1151" w:name="_Toc247472235"/>
      <w:bookmarkStart w:id="1152" w:name="_Toc51147390"/>
      <w:bookmarkStart w:id="1153" w:name="_Toc51149244"/>
      <w:bookmarkStart w:id="1154" w:name="_Toc84123007"/>
      <w:r w:rsidRPr="00B95B10">
        <w:lastRenderedPageBreak/>
        <w:t>Static Conformance Requirements</w:t>
      </w:r>
      <w:r w:rsidRPr="00B95B10">
        <w:tab/>
        <w:t>(Normative)</w:t>
      </w:r>
      <w:bookmarkEnd w:id="1146"/>
      <w:bookmarkEnd w:id="1147"/>
      <w:bookmarkEnd w:id="1148"/>
      <w:bookmarkEnd w:id="1149"/>
      <w:bookmarkEnd w:id="1150"/>
    </w:p>
    <w:bookmarkEnd w:id="1151"/>
    <w:p w14:paraId="205D6951" w14:textId="77777777" w:rsidR="00516BFE" w:rsidRPr="00B95B10" w:rsidRDefault="00907066" w:rsidP="00907066">
      <w:pPr>
        <w:jc w:val="both"/>
      </w:pPr>
      <w:r>
        <w:t>No interoperability testing is foreseen within OMA.</w:t>
      </w:r>
      <w:r w:rsidR="00516BFE" w:rsidRPr="00B95B10" w:rsidDel="00516BFE">
        <w:t xml:space="preserve"> </w:t>
      </w:r>
      <w:bookmarkEnd w:id="1152"/>
      <w:bookmarkEnd w:id="1153"/>
      <w:bookmarkEnd w:id="1154"/>
    </w:p>
    <w:p w14:paraId="205D6952" w14:textId="77777777" w:rsidR="00A01BB9" w:rsidRPr="00B95B10" w:rsidRDefault="00A01BB9" w:rsidP="00F53A4A">
      <w:pPr>
        <w:jc w:val="both"/>
        <w:rPr>
          <w:rFonts w:ascii="Arial" w:hAnsi="Arial"/>
        </w:rPr>
      </w:pPr>
      <w:bookmarkStart w:id="1155" w:name="_Toc498604175"/>
      <w:bookmarkStart w:id="1156" w:name="_Toc498604322"/>
      <w:bookmarkEnd w:id="1155"/>
      <w:bookmarkEnd w:id="1156"/>
    </w:p>
    <w:p w14:paraId="205D6953" w14:textId="77777777" w:rsidR="00A01BB9" w:rsidRPr="00B95B10" w:rsidRDefault="00A01BB9" w:rsidP="000D5EE9">
      <w:pPr>
        <w:pStyle w:val="App1"/>
      </w:pPr>
      <w:bookmarkStart w:id="1157" w:name="_Toc396902678"/>
      <w:bookmarkStart w:id="1158" w:name="_Toc396902686"/>
      <w:bookmarkStart w:id="1159" w:name="_Toc396902687"/>
      <w:bookmarkStart w:id="1160" w:name="_Toc396902688"/>
      <w:bookmarkStart w:id="1161" w:name="_Toc396902689"/>
      <w:bookmarkStart w:id="1162" w:name="_Toc396902690"/>
      <w:bookmarkStart w:id="1163" w:name="_Toc396902691"/>
      <w:bookmarkStart w:id="1164" w:name="_Toc396902692"/>
      <w:bookmarkStart w:id="1165" w:name="_Toc396902693"/>
      <w:bookmarkStart w:id="1166" w:name="_Toc396902694"/>
      <w:bookmarkStart w:id="1167" w:name="_Toc396902714"/>
      <w:bookmarkStart w:id="1168" w:name="_Toc253149223"/>
      <w:bookmarkStart w:id="1169" w:name="_Toc253149554"/>
      <w:bookmarkStart w:id="1170" w:name="_Toc253149881"/>
      <w:bookmarkStart w:id="1171" w:name="_Toc253150225"/>
      <w:bookmarkStart w:id="1172" w:name="_Toc253150568"/>
      <w:bookmarkStart w:id="1173" w:name="_Toc253150910"/>
      <w:bookmarkStart w:id="1174" w:name="_Toc253361665"/>
      <w:bookmarkStart w:id="1175" w:name="_Toc253149224"/>
      <w:bookmarkStart w:id="1176" w:name="_Toc253149555"/>
      <w:bookmarkStart w:id="1177" w:name="_Toc253149882"/>
      <w:bookmarkStart w:id="1178" w:name="_Toc253150226"/>
      <w:bookmarkStart w:id="1179" w:name="_Toc253150569"/>
      <w:bookmarkStart w:id="1180" w:name="_Toc253150911"/>
      <w:bookmarkStart w:id="1181" w:name="_Toc253361666"/>
      <w:bookmarkStart w:id="1182" w:name="_Toc253149225"/>
      <w:bookmarkStart w:id="1183" w:name="_Toc253149556"/>
      <w:bookmarkStart w:id="1184" w:name="_Toc253149883"/>
      <w:bookmarkStart w:id="1185" w:name="_Toc253150227"/>
      <w:bookmarkStart w:id="1186" w:name="_Toc253150570"/>
      <w:bookmarkStart w:id="1187" w:name="_Toc253150912"/>
      <w:bookmarkStart w:id="1188" w:name="_Toc253361667"/>
      <w:bookmarkStart w:id="1189" w:name="_Ref255832710"/>
      <w:bookmarkStart w:id="1190" w:name="_Toc283846885"/>
      <w:bookmarkStart w:id="1191" w:name="_Toc294513801"/>
      <w:bookmarkStart w:id="1192" w:name="_Toc516474231"/>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B95B10">
        <w:lastRenderedPageBreak/>
        <w:t xml:space="preserve">JSON examples </w:t>
      </w:r>
      <w:r w:rsidRPr="00B95B10">
        <w:tab/>
        <w:t>(Informative)</w:t>
      </w:r>
      <w:bookmarkEnd w:id="1189"/>
      <w:bookmarkEnd w:id="1190"/>
      <w:bookmarkEnd w:id="1191"/>
      <w:bookmarkEnd w:id="1192"/>
    </w:p>
    <w:p w14:paraId="205D6954" w14:textId="77777777"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14:paraId="205D6955" w14:textId="77777777"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14:paraId="205D6956" w14:textId="77777777" w:rsidR="00413EE6" w:rsidRPr="001F3AC4" w:rsidRDefault="004E25F8" w:rsidP="00544E5A">
      <w:r w:rsidRPr="001F3AC4">
        <w:t>For full details on the operations themselves please refer to the section number indicated.</w:t>
      </w:r>
      <w:bookmarkStart w:id="1193" w:name="_Toc283846886"/>
      <w:bookmarkStart w:id="1194" w:name="_Toc294513802"/>
    </w:p>
    <w:p w14:paraId="205D6957" w14:textId="77777777" w:rsidR="00413EE6" w:rsidRPr="00C53883" w:rsidRDefault="00104FF5" w:rsidP="00F5768A">
      <w:pPr>
        <w:pStyle w:val="App2"/>
      </w:pPr>
      <w:bookmarkStart w:id="1195" w:name="_Toc51647423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sidR="00FA36CB">
        <w:t>6.1.5.1</w:t>
      </w:r>
      <w:r>
        <w:fldChar w:fldCharType="end"/>
      </w:r>
      <w:r w:rsidR="00413EE6">
        <w:t>)</w:t>
      </w:r>
      <w:bookmarkEnd w:id="1195"/>
    </w:p>
    <w:p w14:paraId="205D6958"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60" w14:textId="77777777" w:rsidTr="00024B3B">
        <w:tc>
          <w:tcPr>
            <w:tcW w:w="5000" w:type="pct"/>
            <w:shd w:val="clear" w:color="auto" w:fill="FFFFCC"/>
            <w:tcMar>
              <w:top w:w="150" w:type="dxa"/>
              <w:left w:w="150" w:type="dxa"/>
              <w:bottom w:w="150" w:type="dxa"/>
              <w:right w:w="150" w:type="dxa"/>
            </w:tcMar>
          </w:tcPr>
          <w:p w14:paraId="205D6959" w14:textId="77777777"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14:paraId="205D695A" w14:textId="77777777" w:rsidR="00413EE6" w:rsidRPr="00B622CA" w:rsidRDefault="00413EE6" w:rsidP="00024B3B">
            <w:pPr>
              <w:pStyle w:val="listing"/>
              <w:rPr>
                <w:lang w:val="en-US"/>
              </w:rPr>
            </w:pPr>
            <w:r w:rsidRPr="00DF2F15">
              <w:t>Content-Type: application/</w:t>
            </w:r>
            <w:r>
              <w:rPr>
                <w:lang w:val="en-US"/>
              </w:rPr>
              <w:t>json</w:t>
            </w:r>
          </w:p>
          <w:p w14:paraId="205D695B" w14:textId="77777777"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14:paraId="205D695C" w14:textId="77777777" w:rsidR="00413EE6" w:rsidRPr="00B622CA" w:rsidRDefault="00413EE6" w:rsidP="00024B3B">
            <w:pPr>
              <w:pStyle w:val="listing"/>
              <w:rPr>
                <w:lang w:val="en-US"/>
              </w:rPr>
            </w:pPr>
            <w:r w:rsidRPr="00DF2F15">
              <w:t>Accept: application/</w:t>
            </w:r>
            <w:r>
              <w:rPr>
                <w:lang w:val="en-US"/>
              </w:rPr>
              <w:t>json</w:t>
            </w:r>
          </w:p>
          <w:p w14:paraId="205D695D" w14:textId="77777777" w:rsidR="00413EE6" w:rsidRPr="00DF2F15" w:rsidRDefault="00413EE6" w:rsidP="00024B3B">
            <w:pPr>
              <w:pStyle w:val="listing"/>
            </w:pPr>
            <w:r w:rsidRPr="00DF2F15">
              <w:t xml:space="preserve">Host: example.com </w:t>
            </w:r>
          </w:p>
          <w:p w14:paraId="205D695E" w14:textId="77777777" w:rsidR="00413EE6" w:rsidRDefault="00413EE6" w:rsidP="00024B3B">
            <w:pPr>
              <w:pStyle w:val="listing"/>
              <w:rPr>
                <w:lang w:val="en-GB"/>
              </w:rPr>
            </w:pPr>
            <w:r>
              <w:tab/>
            </w:r>
          </w:p>
          <w:p w14:paraId="205D695F" w14:textId="77777777" w:rsidR="00413EE6" w:rsidRPr="00513981" w:rsidRDefault="00413EE6" w:rsidP="00024B3B">
            <w:pPr>
              <w:pStyle w:val="listing"/>
              <w:rPr>
                <w:lang w:val="en-US"/>
              </w:rPr>
            </w:pPr>
            <w:r w:rsidRPr="00706593">
              <w:rPr>
                <w:lang w:val="en-GB"/>
              </w:rPr>
              <w:t>{"empty": null}</w:t>
            </w:r>
          </w:p>
        </w:tc>
      </w:tr>
    </w:tbl>
    <w:p w14:paraId="205D6961"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68" w14:textId="77777777" w:rsidTr="00024B3B">
        <w:tc>
          <w:tcPr>
            <w:tcW w:w="5000" w:type="pct"/>
            <w:shd w:val="clear" w:color="auto" w:fill="FFFFCC"/>
            <w:tcMar>
              <w:top w:w="150" w:type="dxa"/>
              <w:left w:w="150" w:type="dxa"/>
              <w:bottom w:w="150" w:type="dxa"/>
              <w:right w:w="150" w:type="dxa"/>
            </w:tcMar>
          </w:tcPr>
          <w:p w14:paraId="205D6962" w14:textId="77777777" w:rsidR="00413EE6" w:rsidRPr="00706593" w:rsidRDefault="00413EE6" w:rsidP="00024B3B">
            <w:pPr>
              <w:pStyle w:val="listing"/>
              <w:rPr>
                <w:lang w:val="en-GB"/>
              </w:rPr>
            </w:pPr>
            <w:r w:rsidRPr="00706593">
              <w:rPr>
                <w:lang w:val="en-GB"/>
              </w:rPr>
              <w:t>HTTP/1.1 200 Ok</w:t>
            </w:r>
          </w:p>
          <w:p w14:paraId="205D6963" w14:textId="77777777" w:rsidR="00413EE6" w:rsidRPr="00D46083" w:rsidRDefault="00413EE6" w:rsidP="00024B3B">
            <w:pPr>
              <w:pStyle w:val="listing"/>
              <w:rPr>
                <w:lang w:val="en-GB"/>
              </w:rPr>
            </w:pPr>
            <w:r>
              <w:rPr>
                <w:lang w:val="en-GB"/>
              </w:rPr>
              <w:t>Content-Type: application/json</w:t>
            </w:r>
          </w:p>
          <w:p w14:paraId="205D6964" w14:textId="77777777" w:rsidR="00413EE6" w:rsidRPr="00706593" w:rsidRDefault="00413EE6" w:rsidP="00024B3B">
            <w:pPr>
              <w:pStyle w:val="listing"/>
              <w:rPr>
                <w:lang w:val="en-GB"/>
              </w:rPr>
            </w:pPr>
            <w:r w:rsidRPr="00706593">
              <w:rPr>
                <w:lang w:val="en-GB"/>
              </w:rPr>
              <w:t>Content-Length: nnnn</w:t>
            </w:r>
          </w:p>
          <w:p w14:paraId="205D6965" w14:textId="77777777" w:rsidR="00413EE6" w:rsidRDefault="00413EE6" w:rsidP="00024B3B">
            <w:pPr>
              <w:pStyle w:val="listing"/>
              <w:rPr>
                <w:lang w:val="en-GB"/>
              </w:rPr>
            </w:pPr>
            <w:r w:rsidRPr="00706593">
              <w:rPr>
                <w:lang w:val="en-GB"/>
              </w:rPr>
              <w:t>Date: Tue, 17 Oct 2017 21:32:52 GMT</w:t>
            </w:r>
          </w:p>
          <w:p w14:paraId="205D6966" w14:textId="77777777" w:rsidR="00413EE6" w:rsidRDefault="00413EE6" w:rsidP="00024B3B">
            <w:pPr>
              <w:pStyle w:val="listing"/>
              <w:ind w:firstLine="1584"/>
              <w:rPr>
                <w:lang w:val="en-GB"/>
              </w:rPr>
            </w:pPr>
          </w:p>
          <w:p w14:paraId="205D6967" w14:textId="77777777" w:rsidR="00413EE6" w:rsidRPr="000D0C31" w:rsidRDefault="00413EE6" w:rsidP="00024B3B">
            <w:pPr>
              <w:pStyle w:val="listing"/>
            </w:pPr>
            <w:r w:rsidRPr="00706593">
              <w:rPr>
                <w:lang w:val="en-GB"/>
              </w:rPr>
              <w:t>{"empty": null}</w:t>
            </w:r>
          </w:p>
        </w:tc>
      </w:tr>
    </w:tbl>
    <w:p w14:paraId="205D6969" w14:textId="77777777" w:rsidR="00413EE6" w:rsidRPr="00C53883" w:rsidRDefault="00413EE6" w:rsidP="00F5768A">
      <w:pPr>
        <w:pStyle w:val="App2"/>
      </w:pPr>
      <w:bookmarkStart w:id="1196" w:name="_Toc516474233"/>
      <w:bookmarkStart w:id="1197"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FA36CB">
        <w:t>6.3.3.1</w:t>
      </w:r>
      <w:r w:rsidR="00104FF5">
        <w:fldChar w:fldCharType="end"/>
      </w:r>
      <w:r>
        <w:t>)</w:t>
      </w:r>
      <w:bookmarkEnd w:id="1196"/>
    </w:p>
    <w:p w14:paraId="205D696A"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6F" w14:textId="77777777" w:rsidTr="00024B3B">
        <w:tc>
          <w:tcPr>
            <w:tcW w:w="5000" w:type="pct"/>
            <w:shd w:val="clear" w:color="auto" w:fill="FFFFCC"/>
            <w:tcMar>
              <w:top w:w="150" w:type="dxa"/>
              <w:left w:w="150" w:type="dxa"/>
              <w:bottom w:w="150" w:type="dxa"/>
              <w:right w:w="150" w:type="dxa"/>
            </w:tcMar>
          </w:tcPr>
          <w:p w14:paraId="205D696B" w14:textId="77777777"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14:paraId="205D696C" w14:textId="77777777" w:rsidR="00413EE6" w:rsidRPr="00B622CA" w:rsidRDefault="00413EE6" w:rsidP="00024B3B">
            <w:pPr>
              <w:pStyle w:val="listing"/>
              <w:rPr>
                <w:lang w:val="en-US"/>
              </w:rPr>
            </w:pPr>
            <w:r w:rsidRPr="00DF2F15">
              <w:t>Accept: application/</w:t>
            </w:r>
            <w:r>
              <w:rPr>
                <w:lang w:val="en-US"/>
              </w:rPr>
              <w:t>json</w:t>
            </w:r>
          </w:p>
          <w:p w14:paraId="205D696D" w14:textId="77777777" w:rsidR="00413EE6" w:rsidRPr="00EA3FEB" w:rsidRDefault="00413EE6" w:rsidP="00024B3B">
            <w:pPr>
              <w:pStyle w:val="listing"/>
              <w:rPr>
                <w:lang w:val="en-US"/>
              </w:rPr>
            </w:pPr>
            <w:r w:rsidRPr="00EA3FEB">
              <w:rPr>
                <w:lang w:val="en-US"/>
              </w:rPr>
              <w:t>Host: example.com</w:t>
            </w:r>
          </w:p>
          <w:p w14:paraId="205D696E" w14:textId="77777777" w:rsidR="00413EE6" w:rsidRPr="00513981" w:rsidRDefault="00413EE6" w:rsidP="00024B3B">
            <w:pPr>
              <w:pStyle w:val="listing"/>
              <w:rPr>
                <w:lang w:val="en-US"/>
              </w:rPr>
            </w:pPr>
            <w:r w:rsidRPr="00EA3FEB">
              <w:rPr>
                <w:lang w:val="en-US"/>
              </w:rPr>
              <w:t>Authorization: BEARER 08776724-6d0d-4aa6-a404-2bc19b5cf903</w:t>
            </w:r>
          </w:p>
        </w:tc>
      </w:tr>
    </w:tbl>
    <w:p w14:paraId="205D6970"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82" w14:textId="77777777" w:rsidTr="00024B3B">
        <w:tc>
          <w:tcPr>
            <w:tcW w:w="5000" w:type="pct"/>
            <w:shd w:val="clear" w:color="auto" w:fill="FFFFCC"/>
            <w:tcMar>
              <w:top w:w="150" w:type="dxa"/>
              <w:left w:w="150" w:type="dxa"/>
              <w:bottom w:w="150" w:type="dxa"/>
              <w:right w:w="150" w:type="dxa"/>
            </w:tcMar>
          </w:tcPr>
          <w:p w14:paraId="205D6971" w14:textId="77777777" w:rsidR="00413EE6" w:rsidRPr="00706593" w:rsidRDefault="00413EE6" w:rsidP="00024B3B">
            <w:pPr>
              <w:pStyle w:val="listing"/>
              <w:rPr>
                <w:lang w:val="en-GB"/>
              </w:rPr>
            </w:pPr>
            <w:r w:rsidRPr="00706593">
              <w:rPr>
                <w:lang w:val="en-GB"/>
              </w:rPr>
              <w:t>HTTP/1.1 200 Ok</w:t>
            </w:r>
          </w:p>
          <w:p w14:paraId="205D6972" w14:textId="77777777" w:rsidR="00413EE6" w:rsidRPr="00D46083" w:rsidRDefault="00413EE6" w:rsidP="00024B3B">
            <w:pPr>
              <w:pStyle w:val="listing"/>
              <w:rPr>
                <w:lang w:val="en-GB"/>
              </w:rPr>
            </w:pPr>
            <w:r>
              <w:rPr>
                <w:lang w:val="en-GB"/>
              </w:rPr>
              <w:t>Content-Type: application/json</w:t>
            </w:r>
          </w:p>
          <w:p w14:paraId="205D6973" w14:textId="77777777" w:rsidR="00413EE6" w:rsidRPr="00706593" w:rsidRDefault="00413EE6" w:rsidP="00024B3B">
            <w:pPr>
              <w:pStyle w:val="listing"/>
              <w:rPr>
                <w:lang w:val="en-GB"/>
              </w:rPr>
            </w:pPr>
            <w:r w:rsidRPr="00706593">
              <w:rPr>
                <w:lang w:val="en-GB"/>
              </w:rPr>
              <w:t>Content-Length: nnnn</w:t>
            </w:r>
          </w:p>
          <w:p w14:paraId="205D6974" w14:textId="77777777" w:rsidR="00413EE6" w:rsidRDefault="00413EE6" w:rsidP="00024B3B">
            <w:pPr>
              <w:pStyle w:val="listing"/>
              <w:rPr>
                <w:lang w:val="en-GB"/>
              </w:rPr>
            </w:pPr>
            <w:r w:rsidRPr="00706593">
              <w:rPr>
                <w:lang w:val="en-GB"/>
              </w:rPr>
              <w:t>Date: Tue, 17 Oct 2017 21:32:52 GMT</w:t>
            </w:r>
          </w:p>
          <w:p w14:paraId="205D6975" w14:textId="77777777" w:rsidR="00413EE6" w:rsidRDefault="00413EE6" w:rsidP="00024B3B">
            <w:pPr>
              <w:pStyle w:val="listing"/>
              <w:ind w:firstLine="1584"/>
              <w:rPr>
                <w:lang w:val="en-GB"/>
              </w:rPr>
            </w:pPr>
          </w:p>
          <w:p w14:paraId="205D6976" w14:textId="77777777" w:rsidR="00413EE6" w:rsidRDefault="00413EE6" w:rsidP="00024B3B">
            <w:pPr>
              <w:pStyle w:val="listing"/>
            </w:pPr>
            <w:r>
              <w:t>{"</w:t>
            </w:r>
            <w:r w:rsidR="007A0687">
              <w:t>botSubscription</w:t>
            </w:r>
            <w:r>
              <w:t>List": {</w:t>
            </w:r>
          </w:p>
          <w:p w14:paraId="205D6977" w14:textId="77777777" w:rsidR="00413EE6" w:rsidRDefault="00413EE6" w:rsidP="00024B3B">
            <w:pPr>
              <w:pStyle w:val="listing"/>
            </w:pPr>
            <w:r>
              <w:t xml:space="preserve">    "resourceURL": "http://example.com/exampleAPI/</w:t>
            </w:r>
            <w:r w:rsidR="005A34A0">
              <w:t>botmgmt</w:t>
            </w:r>
            <w:r>
              <w:t>/v1/sip%3Abotplat1%40example.com/subscriptions",</w:t>
            </w:r>
          </w:p>
          <w:p w14:paraId="205D6978" w14:textId="77777777" w:rsidR="00413EE6" w:rsidRDefault="00413EE6" w:rsidP="00024B3B">
            <w:pPr>
              <w:pStyle w:val="listing"/>
            </w:pPr>
            <w:r>
              <w:t xml:space="preserve">    "subscription": {</w:t>
            </w:r>
          </w:p>
          <w:p w14:paraId="205D6979" w14:textId="77777777" w:rsidR="00413EE6" w:rsidRDefault="00413EE6" w:rsidP="00024B3B">
            <w:pPr>
              <w:pStyle w:val="listing"/>
            </w:pPr>
            <w:r>
              <w:lastRenderedPageBreak/>
              <w:t xml:space="preserve">        "callbackReference": {</w:t>
            </w:r>
          </w:p>
          <w:p w14:paraId="205D697A" w14:textId="77777777" w:rsidR="00413EE6" w:rsidRDefault="00413EE6" w:rsidP="00024B3B">
            <w:pPr>
              <w:pStyle w:val="listing"/>
            </w:pPr>
            <w:r>
              <w:t xml:space="preserve">            "callbackData": "abcd",</w:t>
            </w:r>
          </w:p>
          <w:p w14:paraId="205D697B" w14:textId="77777777" w:rsidR="00413EE6" w:rsidRDefault="00413EE6" w:rsidP="00024B3B">
            <w:pPr>
              <w:pStyle w:val="listing"/>
            </w:pPr>
            <w:r>
              <w:t xml:space="preserve">            "notifyURL": "http://applicationClient.example.com/</w:t>
            </w:r>
            <w:r w:rsidR="005A34A0">
              <w:t>spamReport</w:t>
            </w:r>
            <w:r>
              <w:t>/notifications/77777"</w:t>
            </w:r>
          </w:p>
          <w:p w14:paraId="205D697C" w14:textId="77777777" w:rsidR="00413EE6" w:rsidRDefault="00413EE6" w:rsidP="00024B3B">
            <w:pPr>
              <w:pStyle w:val="listing"/>
            </w:pPr>
            <w:r>
              <w:t xml:space="preserve">        },</w:t>
            </w:r>
          </w:p>
          <w:p w14:paraId="205D697D" w14:textId="77777777" w:rsidR="00413EE6" w:rsidRDefault="00413EE6" w:rsidP="00024B3B">
            <w:pPr>
              <w:pStyle w:val="listing"/>
            </w:pPr>
            <w:r>
              <w:t xml:space="preserve">        "clientCorrelator": "12345",</w:t>
            </w:r>
          </w:p>
          <w:p w14:paraId="205D697E" w14:textId="77777777" w:rsidR="00413EE6" w:rsidRDefault="00413EE6" w:rsidP="00024B3B">
            <w:pPr>
              <w:pStyle w:val="listing"/>
            </w:pPr>
            <w:r>
              <w:t xml:space="preserve">        "listId": "</w:t>
            </w:r>
            <w:r w:rsidRPr="00F96184">
              <w:rPr>
                <w:lang w:val="en-US"/>
              </w:rPr>
              <w:t>sip:chatbot_list_for_CBPx@example.com</w:t>
            </w:r>
            <w:r>
              <w:t>",</w:t>
            </w:r>
          </w:p>
          <w:p w14:paraId="205D697F" w14:textId="77777777" w:rsidR="00413EE6" w:rsidRDefault="00413EE6" w:rsidP="00024B3B">
            <w:pPr>
              <w:pStyle w:val="listing"/>
            </w:pPr>
            <w:r>
              <w:t xml:space="preserve">        "resourceURL": "http://example.com/exampleAPI/</w:t>
            </w:r>
            <w:r w:rsidR="005A34A0">
              <w:t>botmgmt</w:t>
            </w:r>
            <w:r>
              <w:t>/v1/sip%3Abotplat1%40example.com/subscriptions /sub001"</w:t>
            </w:r>
          </w:p>
          <w:p w14:paraId="205D6980" w14:textId="77777777" w:rsidR="00413EE6" w:rsidRDefault="00413EE6" w:rsidP="00024B3B">
            <w:pPr>
              <w:pStyle w:val="listing"/>
            </w:pPr>
            <w:r>
              <w:t xml:space="preserve">    }</w:t>
            </w:r>
          </w:p>
          <w:p w14:paraId="205D6981" w14:textId="77777777" w:rsidR="00413EE6" w:rsidRPr="000D0C31" w:rsidRDefault="00413EE6" w:rsidP="00024B3B">
            <w:pPr>
              <w:pStyle w:val="listing"/>
            </w:pPr>
            <w:r>
              <w:t>}}</w:t>
            </w:r>
          </w:p>
        </w:tc>
      </w:tr>
    </w:tbl>
    <w:p w14:paraId="205D6983" w14:textId="77777777" w:rsidR="00413EE6" w:rsidRPr="00C53883" w:rsidRDefault="00413EE6" w:rsidP="00F5768A">
      <w:pPr>
        <w:pStyle w:val="App2"/>
      </w:pPr>
      <w:bookmarkStart w:id="1198" w:name="_Toc5164742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FA36CB">
        <w:t>6.2.5.1</w:t>
      </w:r>
      <w:r w:rsidR="00104FF5">
        <w:fldChar w:fldCharType="end"/>
      </w:r>
      <w:r>
        <w:t>)</w:t>
      </w:r>
      <w:bookmarkEnd w:id="1198"/>
    </w:p>
    <w:p w14:paraId="205D6984"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93" w14:textId="77777777" w:rsidTr="00024B3B">
        <w:tc>
          <w:tcPr>
            <w:tcW w:w="5000" w:type="pct"/>
            <w:shd w:val="clear" w:color="auto" w:fill="FFFFCC"/>
            <w:tcMar>
              <w:top w:w="150" w:type="dxa"/>
              <w:left w:w="150" w:type="dxa"/>
              <w:bottom w:w="150" w:type="dxa"/>
              <w:right w:w="150" w:type="dxa"/>
            </w:tcMar>
          </w:tcPr>
          <w:p w14:paraId="205D6985" w14:textId="77777777"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14:paraId="205D6986" w14:textId="77777777" w:rsidR="00413EE6" w:rsidRPr="00B622CA" w:rsidRDefault="00413EE6" w:rsidP="00024B3B">
            <w:pPr>
              <w:pStyle w:val="listing"/>
              <w:rPr>
                <w:lang w:val="en-US"/>
              </w:rPr>
            </w:pPr>
            <w:r w:rsidRPr="00DF2F15">
              <w:t>Content-Type: application/</w:t>
            </w:r>
            <w:r>
              <w:rPr>
                <w:lang w:val="en-US"/>
              </w:rPr>
              <w:t>json</w:t>
            </w:r>
          </w:p>
          <w:p w14:paraId="205D6987" w14:textId="77777777"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14:paraId="205D6988" w14:textId="77777777" w:rsidR="00413EE6" w:rsidRPr="00B622CA" w:rsidRDefault="00413EE6" w:rsidP="00024B3B">
            <w:pPr>
              <w:pStyle w:val="listing"/>
              <w:rPr>
                <w:lang w:val="en-US"/>
              </w:rPr>
            </w:pPr>
            <w:r w:rsidRPr="00DF2F15">
              <w:t>Accept: application/</w:t>
            </w:r>
            <w:r>
              <w:rPr>
                <w:lang w:val="en-US"/>
              </w:rPr>
              <w:t>json</w:t>
            </w:r>
          </w:p>
          <w:p w14:paraId="205D6989" w14:textId="77777777" w:rsidR="00413EE6" w:rsidRPr="00DF2F15" w:rsidRDefault="00413EE6" w:rsidP="00024B3B">
            <w:pPr>
              <w:pStyle w:val="listing"/>
            </w:pPr>
            <w:r w:rsidRPr="00DF2F15">
              <w:t xml:space="preserve">Host: example.com </w:t>
            </w:r>
          </w:p>
          <w:p w14:paraId="205D698A" w14:textId="77777777" w:rsidR="00413EE6" w:rsidRDefault="00413EE6" w:rsidP="00024B3B">
            <w:pPr>
              <w:pStyle w:val="listing"/>
              <w:rPr>
                <w:lang w:val="en-GB"/>
              </w:rPr>
            </w:pPr>
            <w:r>
              <w:tab/>
            </w:r>
          </w:p>
          <w:p w14:paraId="205D698B" w14:textId="77777777"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14:paraId="205D698C" w14:textId="77777777" w:rsidR="00413EE6" w:rsidRPr="00B02E24" w:rsidRDefault="00413EE6" w:rsidP="00024B3B">
            <w:pPr>
              <w:pStyle w:val="listing"/>
              <w:rPr>
                <w:lang w:val="en-GB"/>
              </w:rPr>
            </w:pPr>
            <w:r w:rsidRPr="00B02E24">
              <w:rPr>
                <w:lang w:val="en-GB"/>
              </w:rPr>
              <w:t xml:space="preserve">    "callbackReference": {</w:t>
            </w:r>
          </w:p>
          <w:p w14:paraId="205D698D" w14:textId="77777777" w:rsidR="00413EE6" w:rsidRPr="00B02E24" w:rsidRDefault="00413EE6" w:rsidP="00024B3B">
            <w:pPr>
              <w:pStyle w:val="listing"/>
              <w:rPr>
                <w:lang w:val="en-GB"/>
              </w:rPr>
            </w:pPr>
            <w:r w:rsidRPr="00B02E24">
              <w:rPr>
                <w:lang w:val="en-GB"/>
              </w:rPr>
              <w:t xml:space="preserve">        "callbackData": "abcd",</w:t>
            </w:r>
          </w:p>
          <w:p w14:paraId="205D698E" w14:textId="77777777"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14:paraId="205D698F" w14:textId="77777777" w:rsidR="00413EE6" w:rsidRPr="00B02E24" w:rsidRDefault="00413EE6" w:rsidP="00024B3B">
            <w:pPr>
              <w:pStyle w:val="listing"/>
              <w:rPr>
                <w:lang w:val="en-GB"/>
              </w:rPr>
            </w:pPr>
            <w:r w:rsidRPr="00B02E24">
              <w:rPr>
                <w:lang w:val="en-GB"/>
              </w:rPr>
              <w:t xml:space="preserve">    },</w:t>
            </w:r>
          </w:p>
          <w:p w14:paraId="205D6990" w14:textId="77777777" w:rsidR="00413EE6" w:rsidRPr="00B02E24" w:rsidRDefault="00413EE6" w:rsidP="00024B3B">
            <w:pPr>
              <w:pStyle w:val="listing"/>
              <w:rPr>
                <w:lang w:val="en-GB"/>
              </w:rPr>
            </w:pPr>
            <w:r w:rsidRPr="00B02E24">
              <w:rPr>
                <w:lang w:val="en-GB"/>
              </w:rPr>
              <w:t xml:space="preserve">    "clientCorrelator": "12345",</w:t>
            </w:r>
          </w:p>
          <w:p w14:paraId="205D6991" w14:textId="77777777"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14:paraId="205D6992" w14:textId="77777777" w:rsidR="00413EE6" w:rsidRPr="00513981" w:rsidRDefault="00413EE6" w:rsidP="00024B3B">
            <w:pPr>
              <w:pStyle w:val="listing"/>
              <w:rPr>
                <w:lang w:val="en-US"/>
              </w:rPr>
            </w:pPr>
            <w:r w:rsidRPr="00B02E24">
              <w:rPr>
                <w:lang w:val="en-GB"/>
              </w:rPr>
              <w:t>}}</w:t>
            </w:r>
          </w:p>
        </w:tc>
      </w:tr>
    </w:tbl>
    <w:p w14:paraId="205D6994"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A4" w14:textId="77777777" w:rsidTr="00024B3B">
        <w:tc>
          <w:tcPr>
            <w:tcW w:w="5000" w:type="pct"/>
            <w:shd w:val="clear" w:color="auto" w:fill="FFFFCC"/>
            <w:tcMar>
              <w:top w:w="150" w:type="dxa"/>
              <w:left w:w="150" w:type="dxa"/>
              <w:bottom w:w="150" w:type="dxa"/>
              <w:right w:w="150" w:type="dxa"/>
            </w:tcMar>
          </w:tcPr>
          <w:p w14:paraId="205D6995" w14:textId="77777777" w:rsidR="00413EE6" w:rsidRPr="00D46083" w:rsidRDefault="00413EE6" w:rsidP="00024B3B">
            <w:pPr>
              <w:pStyle w:val="listing"/>
              <w:rPr>
                <w:lang w:val="en-GB"/>
              </w:rPr>
            </w:pPr>
            <w:r w:rsidRPr="00D46083">
              <w:rPr>
                <w:lang w:val="en-GB"/>
              </w:rPr>
              <w:t>HTTP/1.1 201 Created</w:t>
            </w:r>
          </w:p>
          <w:p w14:paraId="205D6996" w14:textId="77777777" w:rsidR="00413EE6" w:rsidRDefault="00413EE6" w:rsidP="00024B3B">
            <w:pPr>
              <w:pStyle w:val="listing"/>
              <w:rPr>
                <w:lang w:val="en-GB"/>
              </w:rPr>
            </w:pPr>
            <w:r>
              <w:rPr>
                <w:lang w:val="en-GB"/>
              </w:rPr>
              <w:t>Content-Type: application/json</w:t>
            </w:r>
          </w:p>
          <w:p w14:paraId="205D6997" w14:textId="77777777"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14:paraId="205D6998" w14:textId="77777777" w:rsidR="00413EE6" w:rsidRPr="00706593" w:rsidRDefault="00413EE6" w:rsidP="00024B3B">
            <w:pPr>
              <w:pStyle w:val="listing"/>
              <w:rPr>
                <w:lang w:val="en-GB"/>
              </w:rPr>
            </w:pPr>
            <w:r w:rsidRPr="00706593">
              <w:rPr>
                <w:lang w:val="en-GB"/>
              </w:rPr>
              <w:t>Content-Length: nnnn</w:t>
            </w:r>
          </w:p>
          <w:p w14:paraId="205D6999" w14:textId="77777777" w:rsidR="00413EE6" w:rsidRDefault="00413EE6" w:rsidP="00024B3B">
            <w:pPr>
              <w:pStyle w:val="listing"/>
              <w:rPr>
                <w:lang w:val="en-GB"/>
              </w:rPr>
            </w:pPr>
            <w:r w:rsidRPr="00706593">
              <w:rPr>
                <w:lang w:val="en-GB"/>
              </w:rPr>
              <w:t>Date: Tue, 17 Oct 2017 21:32:52 GMT</w:t>
            </w:r>
          </w:p>
          <w:p w14:paraId="205D699A" w14:textId="77777777" w:rsidR="00413EE6" w:rsidRDefault="00413EE6" w:rsidP="00024B3B">
            <w:pPr>
              <w:pStyle w:val="listing"/>
              <w:ind w:firstLine="1584"/>
              <w:rPr>
                <w:lang w:val="en-GB"/>
              </w:rPr>
            </w:pPr>
          </w:p>
          <w:p w14:paraId="205D699B" w14:textId="77777777"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14:paraId="205D699C" w14:textId="77777777" w:rsidR="00413EE6" w:rsidRPr="00B02E24" w:rsidRDefault="00413EE6" w:rsidP="00024B3B">
            <w:pPr>
              <w:pStyle w:val="listing"/>
              <w:rPr>
                <w:lang w:val="en-GB"/>
              </w:rPr>
            </w:pPr>
            <w:r w:rsidRPr="00B02E24">
              <w:rPr>
                <w:lang w:val="en-GB"/>
              </w:rPr>
              <w:t xml:space="preserve">    "callbackReference": {</w:t>
            </w:r>
          </w:p>
          <w:p w14:paraId="205D699D" w14:textId="77777777" w:rsidR="00413EE6" w:rsidRPr="00B02E24" w:rsidRDefault="00413EE6" w:rsidP="00024B3B">
            <w:pPr>
              <w:pStyle w:val="listing"/>
              <w:rPr>
                <w:lang w:val="en-GB"/>
              </w:rPr>
            </w:pPr>
            <w:r w:rsidRPr="00B02E24">
              <w:rPr>
                <w:lang w:val="en-GB"/>
              </w:rPr>
              <w:t xml:space="preserve">        "callbackData": "abcd",</w:t>
            </w:r>
          </w:p>
          <w:p w14:paraId="205D699E" w14:textId="77777777"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14:paraId="205D699F" w14:textId="77777777" w:rsidR="00413EE6" w:rsidRPr="00B02E24" w:rsidRDefault="00413EE6" w:rsidP="00024B3B">
            <w:pPr>
              <w:pStyle w:val="listing"/>
              <w:rPr>
                <w:lang w:val="en-GB"/>
              </w:rPr>
            </w:pPr>
            <w:r w:rsidRPr="00B02E24">
              <w:rPr>
                <w:lang w:val="en-GB"/>
              </w:rPr>
              <w:t xml:space="preserve">    },</w:t>
            </w:r>
          </w:p>
          <w:p w14:paraId="205D69A0" w14:textId="77777777" w:rsidR="00413EE6" w:rsidRPr="00B02E24" w:rsidRDefault="00413EE6" w:rsidP="00024B3B">
            <w:pPr>
              <w:pStyle w:val="listing"/>
              <w:rPr>
                <w:lang w:val="en-GB"/>
              </w:rPr>
            </w:pPr>
            <w:r w:rsidRPr="00B02E24">
              <w:rPr>
                <w:lang w:val="en-GB"/>
              </w:rPr>
              <w:t xml:space="preserve">    "clientCorrelator": "12345",</w:t>
            </w:r>
          </w:p>
          <w:p w14:paraId="205D69A1" w14:textId="77777777"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14:paraId="205D69A2" w14:textId="77777777"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14:paraId="205D69A3" w14:textId="77777777" w:rsidR="00413EE6" w:rsidRPr="000D0C31" w:rsidRDefault="00413EE6" w:rsidP="00024B3B">
            <w:pPr>
              <w:pStyle w:val="listing"/>
            </w:pPr>
            <w:r w:rsidRPr="00B02E24">
              <w:rPr>
                <w:lang w:val="en-GB"/>
              </w:rPr>
              <w:t>}}</w:t>
            </w:r>
          </w:p>
        </w:tc>
      </w:tr>
    </w:tbl>
    <w:p w14:paraId="205D69A5" w14:textId="77777777" w:rsidR="00413EE6" w:rsidRPr="00C53883" w:rsidRDefault="00413EE6" w:rsidP="00F5768A">
      <w:pPr>
        <w:pStyle w:val="App2"/>
      </w:pPr>
      <w:bookmarkStart w:id="1199" w:name="_Toc5164742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FA36CB">
        <w:t>6.2.5.2</w:t>
      </w:r>
      <w:r w:rsidR="00104FF5">
        <w:fldChar w:fldCharType="end"/>
      </w:r>
      <w:r>
        <w:t>)</w:t>
      </w:r>
      <w:bookmarkEnd w:id="1199"/>
    </w:p>
    <w:p w14:paraId="205D69A6"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B4" w14:textId="77777777" w:rsidTr="00024B3B">
        <w:tc>
          <w:tcPr>
            <w:tcW w:w="5000" w:type="pct"/>
            <w:shd w:val="clear" w:color="auto" w:fill="FFFFCC"/>
            <w:tcMar>
              <w:top w:w="150" w:type="dxa"/>
              <w:left w:w="150" w:type="dxa"/>
              <w:bottom w:w="150" w:type="dxa"/>
              <w:right w:w="150" w:type="dxa"/>
            </w:tcMar>
          </w:tcPr>
          <w:p w14:paraId="205D69A7" w14:textId="77777777"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14:paraId="205D69A8" w14:textId="77777777" w:rsidR="00413EE6" w:rsidRPr="00DC2F1B" w:rsidRDefault="00413EE6" w:rsidP="00024B3B">
            <w:pPr>
              <w:pStyle w:val="listing"/>
              <w:rPr>
                <w:lang w:val="en-US"/>
              </w:rPr>
            </w:pPr>
            <w:r w:rsidRPr="00DC2F1B">
              <w:rPr>
                <w:lang w:val="en-US"/>
              </w:rPr>
              <w:t>Content-Type: application/json</w:t>
            </w:r>
          </w:p>
          <w:p w14:paraId="205D69A9" w14:textId="77777777" w:rsidR="00413EE6" w:rsidRPr="00DC2F1B" w:rsidRDefault="00413EE6" w:rsidP="00024B3B">
            <w:pPr>
              <w:pStyle w:val="listing"/>
              <w:rPr>
                <w:lang w:val="en-US"/>
              </w:rPr>
            </w:pPr>
            <w:r w:rsidRPr="00DC2F1B">
              <w:rPr>
                <w:lang w:val="en-US"/>
              </w:rPr>
              <w:t>Content-Length: nnnn</w:t>
            </w:r>
            <w:r w:rsidRPr="00DC2F1B">
              <w:rPr>
                <w:lang w:val="en-US"/>
              </w:rPr>
              <w:tab/>
            </w:r>
          </w:p>
          <w:p w14:paraId="205D69AA" w14:textId="77777777" w:rsidR="00413EE6" w:rsidRPr="00DC2F1B" w:rsidRDefault="00413EE6" w:rsidP="00024B3B">
            <w:pPr>
              <w:pStyle w:val="listing"/>
              <w:rPr>
                <w:lang w:val="en-US"/>
              </w:rPr>
            </w:pPr>
            <w:r w:rsidRPr="00DC2F1B">
              <w:rPr>
                <w:lang w:val="en-US"/>
              </w:rPr>
              <w:t>Accept: application/json</w:t>
            </w:r>
          </w:p>
          <w:p w14:paraId="205D69AB" w14:textId="77777777" w:rsidR="00413EE6" w:rsidRPr="00DC2F1B" w:rsidRDefault="00413EE6" w:rsidP="00024B3B">
            <w:pPr>
              <w:pStyle w:val="listing"/>
              <w:rPr>
                <w:lang w:val="en-US"/>
              </w:rPr>
            </w:pPr>
            <w:r w:rsidRPr="00DC2F1B">
              <w:rPr>
                <w:lang w:val="en-US"/>
              </w:rPr>
              <w:t xml:space="preserve">Host: example.com </w:t>
            </w:r>
          </w:p>
          <w:p w14:paraId="205D69AC" w14:textId="77777777" w:rsidR="00413EE6" w:rsidRPr="00DF2F15" w:rsidRDefault="00413EE6" w:rsidP="00024B3B">
            <w:pPr>
              <w:pStyle w:val="listing"/>
            </w:pPr>
            <w:r w:rsidRPr="00DC2F1B">
              <w:rPr>
                <w:lang w:val="en-US"/>
              </w:rPr>
              <w:tab/>
            </w:r>
          </w:p>
          <w:p w14:paraId="205D69AD" w14:textId="77777777" w:rsidR="00413EE6" w:rsidRDefault="00413EE6" w:rsidP="00024B3B">
            <w:pPr>
              <w:pStyle w:val="listing"/>
            </w:pPr>
            <w:r>
              <w:t>{"</w:t>
            </w:r>
            <w:r w:rsidR="007A0687">
              <w:t>botSubscription</w:t>
            </w:r>
            <w:r>
              <w:t>": {</w:t>
            </w:r>
          </w:p>
          <w:p w14:paraId="205D69AE" w14:textId="77777777" w:rsidR="00413EE6" w:rsidRDefault="00413EE6" w:rsidP="00024B3B">
            <w:pPr>
              <w:pStyle w:val="listing"/>
            </w:pPr>
            <w:r>
              <w:t xml:space="preserve">    "callbackReference": {</w:t>
            </w:r>
          </w:p>
          <w:p w14:paraId="205D69AF" w14:textId="77777777" w:rsidR="00413EE6" w:rsidRDefault="00413EE6" w:rsidP="00024B3B">
            <w:pPr>
              <w:pStyle w:val="listing"/>
            </w:pPr>
            <w:r>
              <w:t xml:space="preserve">        "callbackData": "abcd",</w:t>
            </w:r>
          </w:p>
          <w:p w14:paraId="205D69B0" w14:textId="77777777" w:rsidR="00413EE6" w:rsidRDefault="00413EE6" w:rsidP="00024B3B">
            <w:pPr>
              <w:pStyle w:val="listing"/>
            </w:pPr>
            <w:r>
              <w:t xml:space="preserve">        "notifyURL": "http://applicationClient.example.com/</w:t>
            </w:r>
            <w:r w:rsidR="005A34A0">
              <w:t>spamReport</w:t>
            </w:r>
            <w:r>
              <w:t>/notifications/77777"</w:t>
            </w:r>
          </w:p>
          <w:p w14:paraId="205D69B1" w14:textId="77777777" w:rsidR="00413EE6" w:rsidRDefault="00413EE6" w:rsidP="00024B3B">
            <w:pPr>
              <w:pStyle w:val="listing"/>
            </w:pPr>
            <w:r>
              <w:t xml:space="preserve">    },</w:t>
            </w:r>
          </w:p>
          <w:p w14:paraId="205D69B2" w14:textId="77777777" w:rsidR="00413EE6" w:rsidRDefault="00413EE6" w:rsidP="00024B3B">
            <w:pPr>
              <w:pStyle w:val="listing"/>
            </w:pPr>
            <w:r>
              <w:t xml:space="preserve">    "clientCorrelator": "12345"</w:t>
            </w:r>
          </w:p>
          <w:p w14:paraId="205D69B3" w14:textId="77777777" w:rsidR="00413EE6" w:rsidRPr="00513981" w:rsidRDefault="00413EE6" w:rsidP="00024B3B">
            <w:pPr>
              <w:pStyle w:val="listing"/>
              <w:rPr>
                <w:lang w:val="en-US"/>
              </w:rPr>
            </w:pPr>
            <w:r>
              <w:t>}}</w:t>
            </w:r>
          </w:p>
        </w:tc>
      </w:tr>
    </w:tbl>
    <w:p w14:paraId="205D69B5"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BD" w14:textId="77777777" w:rsidTr="00024B3B">
        <w:tc>
          <w:tcPr>
            <w:tcW w:w="5000" w:type="pct"/>
            <w:shd w:val="clear" w:color="auto" w:fill="FFFFCC"/>
            <w:tcMar>
              <w:top w:w="150" w:type="dxa"/>
              <w:left w:w="150" w:type="dxa"/>
              <w:bottom w:w="150" w:type="dxa"/>
              <w:right w:w="150" w:type="dxa"/>
            </w:tcMar>
          </w:tcPr>
          <w:p w14:paraId="205D69B6" w14:textId="77777777" w:rsidR="00413EE6" w:rsidRPr="00D46083" w:rsidRDefault="00413EE6" w:rsidP="00024B3B">
            <w:pPr>
              <w:pStyle w:val="listing"/>
              <w:rPr>
                <w:lang w:val="en-GB"/>
              </w:rPr>
            </w:pPr>
            <w:r w:rsidRPr="00D46083">
              <w:rPr>
                <w:lang w:val="en-GB"/>
              </w:rPr>
              <w:t>HTTP/1.1 201 Created</w:t>
            </w:r>
          </w:p>
          <w:p w14:paraId="205D69B7" w14:textId="77777777" w:rsidR="00413EE6" w:rsidRDefault="00413EE6" w:rsidP="00024B3B">
            <w:pPr>
              <w:pStyle w:val="listing"/>
              <w:rPr>
                <w:lang w:val="en-GB"/>
              </w:rPr>
            </w:pPr>
            <w:r>
              <w:rPr>
                <w:lang w:val="en-GB"/>
              </w:rPr>
              <w:t>Content-Type: application/json</w:t>
            </w:r>
          </w:p>
          <w:p w14:paraId="205D69B8" w14:textId="77777777"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14:paraId="205D69B9" w14:textId="77777777" w:rsidR="00413EE6" w:rsidRPr="00706593" w:rsidRDefault="00413EE6" w:rsidP="00024B3B">
            <w:pPr>
              <w:pStyle w:val="listing"/>
              <w:rPr>
                <w:lang w:val="en-GB"/>
              </w:rPr>
            </w:pPr>
            <w:r w:rsidRPr="00706593">
              <w:rPr>
                <w:lang w:val="en-GB"/>
              </w:rPr>
              <w:t>Content-Length: nnnn</w:t>
            </w:r>
          </w:p>
          <w:p w14:paraId="205D69BA" w14:textId="77777777" w:rsidR="00413EE6" w:rsidRDefault="00413EE6" w:rsidP="00024B3B">
            <w:pPr>
              <w:pStyle w:val="listing"/>
              <w:rPr>
                <w:lang w:val="en-GB"/>
              </w:rPr>
            </w:pPr>
            <w:r w:rsidRPr="00706593">
              <w:rPr>
                <w:lang w:val="en-GB"/>
              </w:rPr>
              <w:t>Date: Tue, 17 Oct 2017 21:32:52 GMT</w:t>
            </w:r>
          </w:p>
          <w:p w14:paraId="205D69BB" w14:textId="77777777" w:rsidR="00413EE6" w:rsidRDefault="00413EE6" w:rsidP="00024B3B">
            <w:pPr>
              <w:pStyle w:val="listing"/>
              <w:ind w:firstLine="1584"/>
              <w:rPr>
                <w:lang w:val="en-GB"/>
              </w:rPr>
            </w:pPr>
          </w:p>
          <w:p w14:paraId="205D69BC" w14:textId="77777777"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14:paraId="205D69BE" w14:textId="77777777" w:rsidR="00413EE6" w:rsidRPr="00C53883" w:rsidRDefault="00413EE6" w:rsidP="00F5768A">
      <w:pPr>
        <w:pStyle w:val="App2"/>
      </w:pPr>
      <w:bookmarkStart w:id="1200" w:name="_Toc5164742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FA36CB">
        <w:t>6.3.3.1</w:t>
      </w:r>
      <w:r w:rsidR="00104FF5">
        <w:fldChar w:fldCharType="end"/>
      </w:r>
      <w:r>
        <w:t>)</w:t>
      </w:r>
      <w:bookmarkEnd w:id="1200"/>
    </w:p>
    <w:p w14:paraId="205D69BF"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C4" w14:textId="77777777" w:rsidTr="00024B3B">
        <w:tc>
          <w:tcPr>
            <w:tcW w:w="5000" w:type="pct"/>
            <w:shd w:val="clear" w:color="auto" w:fill="FFFFCC"/>
            <w:tcMar>
              <w:top w:w="150" w:type="dxa"/>
              <w:left w:w="150" w:type="dxa"/>
              <w:bottom w:w="150" w:type="dxa"/>
              <w:right w:w="150" w:type="dxa"/>
            </w:tcMar>
          </w:tcPr>
          <w:p w14:paraId="205D69C0" w14:textId="77777777"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14:paraId="205D69C1" w14:textId="77777777" w:rsidR="00413EE6" w:rsidRPr="007C5934" w:rsidRDefault="00413EE6" w:rsidP="00024B3B">
            <w:pPr>
              <w:pStyle w:val="listing"/>
              <w:rPr>
                <w:lang w:val="en-US"/>
              </w:rPr>
            </w:pPr>
            <w:r w:rsidRPr="00DF2F15">
              <w:t>Accept: application/</w:t>
            </w:r>
            <w:r>
              <w:rPr>
                <w:lang w:val="en-US"/>
              </w:rPr>
              <w:t>json</w:t>
            </w:r>
          </w:p>
          <w:p w14:paraId="205D69C2" w14:textId="77777777" w:rsidR="00413EE6" w:rsidRPr="00DF2F15" w:rsidRDefault="00413EE6" w:rsidP="00024B3B">
            <w:pPr>
              <w:pStyle w:val="listing"/>
            </w:pPr>
            <w:r w:rsidRPr="00DF2F15">
              <w:t xml:space="preserve">Host: example.com </w:t>
            </w:r>
          </w:p>
          <w:p w14:paraId="205D69C3" w14:textId="77777777" w:rsidR="00413EE6" w:rsidRPr="00513981" w:rsidRDefault="00413EE6" w:rsidP="00024B3B">
            <w:pPr>
              <w:pStyle w:val="listing"/>
              <w:rPr>
                <w:lang w:val="en-US"/>
              </w:rPr>
            </w:pPr>
            <w:r w:rsidRPr="00993F5D">
              <w:rPr>
                <w:lang w:val="en-US"/>
              </w:rPr>
              <w:t>Authorization: BEARER 08776724-6d0d-4aa6-a404-2bc19b5cf903</w:t>
            </w:r>
          </w:p>
        </w:tc>
      </w:tr>
    </w:tbl>
    <w:p w14:paraId="205D69C5"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D4" w14:textId="77777777" w:rsidTr="00024B3B">
        <w:tc>
          <w:tcPr>
            <w:tcW w:w="5000" w:type="pct"/>
            <w:shd w:val="clear" w:color="auto" w:fill="FFFFCC"/>
            <w:tcMar>
              <w:top w:w="150" w:type="dxa"/>
              <w:left w:w="150" w:type="dxa"/>
              <w:bottom w:w="150" w:type="dxa"/>
              <w:right w:w="150" w:type="dxa"/>
            </w:tcMar>
          </w:tcPr>
          <w:p w14:paraId="205D69C6" w14:textId="77777777" w:rsidR="00413EE6" w:rsidRPr="00706593" w:rsidRDefault="00413EE6" w:rsidP="00024B3B">
            <w:pPr>
              <w:pStyle w:val="listing"/>
              <w:rPr>
                <w:lang w:val="en-GB"/>
              </w:rPr>
            </w:pPr>
            <w:r w:rsidRPr="00706593">
              <w:rPr>
                <w:lang w:val="en-GB"/>
              </w:rPr>
              <w:t>HTTP/1.1 200 Ok</w:t>
            </w:r>
          </w:p>
          <w:p w14:paraId="205D69C7" w14:textId="77777777" w:rsidR="00413EE6" w:rsidRPr="00D46083" w:rsidRDefault="00413EE6" w:rsidP="00024B3B">
            <w:pPr>
              <w:pStyle w:val="listing"/>
              <w:rPr>
                <w:lang w:val="en-GB"/>
              </w:rPr>
            </w:pPr>
            <w:r>
              <w:rPr>
                <w:lang w:val="en-GB"/>
              </w:rPr>
              <w:t>Content-Type: application/json</w:t>
            </w:r>
          </w:p>
          <w:p w14:paraId="205D69C8" w14:textId="77777777" w:rsidR="00413EE6" w:rsidRPr="00706593" w:rsidRDefault="00413EE6" w:rsidP="00024B3B">
            <w:pPr>
              <w:pStyle w:val="listing"/>
              <w:rPr>
                <w:lang w:val="en-GB"/>
              </w:rPr>
            </w:pPr>
            <w:r w:rsidRPr="00706593">
              <w:rPr>
                <w:lang w:val="en-GB"/>
              </w:rPr>
              <w:t>Content-Length: nnnn</w:t>
            </w:r>
          </w:p>
          <w:p w14:paraId="205D69C9" w14:textId="77777777" w:rsidR="00413EE6" w:rsidRDefault="00413EE6" w:rsidP="00024B3B">
            <w:pPr>
              <w:pStyle w:val="listing"/>
              <w:rPr>
                <w:lang w:val="en-GB"/>
              </w:rPr>
            </w:pPr>
            <w:r w:rsidRPr="00706593">
              <w:rPr>
                <w:lang w:val="en-GB"/>
              </w:rPr>
              <w:t>Date: Tue, 17 Oct 2017 21:32:52 GMT</w:t>
            </w:r>
          </w:p>
          <w:p w14:paraId="205D69CA" w14:textId="77777777" w:rsidR="00413EE6" w:rsidRDefault="00413EE6" w:rsidP="00024B3B">
            <w:pPr>
              <w:pStyle w:val="listing"/>
              <w:ind w:firstLine="1584"/>
              <w:rPr>
                <w:lang w:val="en-GB"/>
              </w:rPr>
            </w:pPr>
          </w:p>
          <w:p w14:paraId="205D69CB" w14:textId="77777777"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14:paraId="205D69CC" w14:textId="77777777" w:rsidR="00413EE6" w:rsidRPr="00993F5D" w:rsidRDefault="00413EE6" w:rsidP="00024B3B">
            <w:pPr>
              <w:pStyle w:val="listing"/>
              <w:rPr>
                <w:lang w:val="en-GB"/>
              </w:rPr>
            </w:pPr>
            <w:r w:rsidRPr="00993F5D">
              <w:rPr>
                <w:lang w:val="en-GB"/>
              </w:rPr>
              <w:t xml:space="preserve">    "callbackReference": {</w:t>
            </w:r>
          </w:p>
          <w:p w14:paraId="205D69CD" w14:textId="77777777" w:rsidR="00413EE6" w:rsidRPr="00993F5D" w:rsidRDefault="00413EE6" w:rsidP="00024B3B">
            <w:pPr>
              <w:pStyle w:val="listing"/>
              <w:rPr>
                <w:lang w:val="en-GB"/>
              </w:rPr>
            </w:pPr>
            <w:r w:rsidRPr="00993F5D">
              <w:rPr>
                <w:lang w:val="en-GB"/>
              </w:rPr>
              <w:t xml:space="preserve">        "callbackData": "abcd",</w:t>
            </w:r>
          </w:p>
          <w:p w14:paraId="205D69CE" w14:textId="77777777"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14:paraId="205D69CF" w14:textId="77777777" w:rsidR="00413EE6" w:rsidRPr="00993F5D" w:rsidRDefault="00413EE6" w:rsidP="00024B3B">
            <w:pPr>
              <w:pStyle w:val="listing"/>
              <w:rPr>
                <w:lang w:val="en-GB"/>
              </w:rPr>
            </w:pPr>
            <w:r w:rsidRPr="00993F5D">
              <w:rPr>
                <w:lang w:val="en-GB"/>
              </w:rPr>
              <w:t xml:space="preserve">    },</w:t>
            </w:r>
          </w:p>
          <w:p w14:paraId="205D69D0" w14:textId="77777777" w:rsidR="00413EE6" w:rsidRPr="00993F5D" w:rsidRDefault="00413EE6" w:rsidP="00024B3B">
            <w:pPr>
              <w:pStyle w:val="listing"/>
              <w:rPr>
                <w:lang w:val="en-GB"/>
              </w:rPr>
            </w:pPr>
            <w:r w:rsidRPr="00993F5D">
              <w:rPr>
                <w:lang w:val="en-GB"/>
              </w:rPr>
              <w:t xml:space="preserve">    "clientCorrelator": "12345",</w:t>
            </w:r>
          </w:p>
          <w:p w14:paraId="205D69D1" w14:textId="77777777"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14:paraId="205D69D2" w14:textId="77777777"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14:paraId="205D69D3" w14:textId="77777777" w:rsidR="00413EE6" w:rsidRPr="000D0C31" w:rsidRDefault="00413EE6" w:rsidP="00024B3B">
            <w:pPr>
              <w:pStyle w:val="listing"/>
            </w:pPr>
            <w:r w:rsidRPr="00993F5D">
              <w:rPr>
                <w:lang w:val="en-GB"/>
              </w:rPr>
              <w:t>}}</w:t>
            </w:r>
          </w:p>
        </w:tc>
      </w:tr>
    </w:tbl>
    <w:p w14:paraId="205D69D5" w14:textId="77777777" w:rsidR="00413EE6" w:rsidRPr="00C53883" w:rsidRDefault="00413EE6" w:rsidP="00F5768A">
      <w:pPr>
        <w:pStyle w:val="App2"/>
      </w:pPr>
      <w:bookmarkStart w:id="1201" w:name="_Toc5164742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FA36CB">
        <w:t>6.3.6.1</w:t>
      </w:r>
      <w:r w:rsidR="00104FF5">
        <w:fldChar w:fldCharType="end"/>
      </w:r>
      <w:r>
        <w:t>)</w:t>
      </w:r>
      <w:bookmarkEnd w:id="1201"/>
    </w:p>
    <w:p w14:paraId="205D69D6" w14:textId="77777777"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DA" w14:textId="77777777" w:rsidTr="00024B3B">
        <w:tc>
          <w:tcPr>
            <w:tcW w:w="5000" w:type="pct"/>
            <w:shd w:val="clear" w:color="auto" w:fill="FFFFCC"/>
            <w:tcMar>
              <w:top w:w="150" w:type="dxa"/>
              <w:left w:w="150" w:type="dxa"/>
              <w:bottom w:w="150" w:type="dxa"/>
              <w:right w:w="150" w:type="dxa"/>
            </w:tcMar>
          </w:tcPr>
          <w:p w14:paraId="205D69D7" w14:textId="77777777"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14:paraId="205D69D8" w14:textId="77777777" w:rsidR="00413EE6" w:rsidRPr="00B622CA" w:rsidRDefault="00413EE6" w:rsidP="00024B3B">
            <w:pPr>
              <w:pStyle w:val="listing"/>
              <w:rPr>
                <w:lang w:val="en-US"/>
              </w:rPr>
            </w:pPr>
            <w:r w:rsidRPr="00DF2F15">
              <w:t>Content-Type: application/</w:t>
            </w:r>
            <w:r>
              <w:rPr>
                <w:lang w:val="en-US"/>
              </w:rPr>
              <w:t>json</w:t>
            </w:r>
          </w:p>
          <w:p w14:paraId="205D69D9" w14:textId="77777777" w:rsidR="00413EE6" w:rsidRPr="004769A0" w:rsidRDefault="00413EE6" w:rsidP="00024B3B">
            <w:pPr>
              <w:pStyle w:val="listing"/>
            </w:pPr>
            <w:r w:rsidRPr="00DF2F15">
              <w:t xml:space="preserve">Host: example.com </w:t>
            </w:r>
          </w:p>
        </w:tc>
      </w:tr>
    </w:tbl>
    <w:p w14:paraId="205D69DB" w14:textId="77777777"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14:paraId="205D69DE" w14:textId="77777777" w:rsidTr="00024B3B">
        <w:tc>
          <w:tcPr>
            <w:tcW w:w="5000" w:type="pct"/>
            <w:shd w:val="clear" w:color="auto" w:fill="FFFFCC"/>
            <w:tcMar>
              <w:top w:w="150" w:type="dxa"/>
              <w:left w:w="150" w:type="dxa"/>
              <w:bottom w:w="150" w:type="dxa"/>
              <w:right w:w="150" w:type="dxa"/>
            </w:tcMar>
          </w:tcPr>
          <w:p w14:paraId="205D69DC" w14:textId="77777777" w:rsidR="00413EE6" w:rsidRDefault="00413EE6" w:rsidP="00024B3B">
            <w:pPr>
              <w:pStyle w:val="listing"/>
              <w:rPr>
                <w:lang w:val="en-GB"/>
              </w:rPr>
            </w:pPr>
            <w:r w:rsidRPr="00FA4278">
              <w:rPr>
                <w:lang w:val="en-GB"/>
              </w:rPr>
              <w:t xml:space="preserve">HTTP/1.1 204 No Content </w:t>
            </w:r>
          </w:p>
          <w:p w14:paraId="205D69DD" w14:textId="77777777" w:rsidR="00413EE6" w:rsidRPr="004769A0" w:rsidRDefault="00413EE6" w:rsidP="00024B3B">
            <w:pPr>
              <w:pStyle w:val="listing"/>
              <w:rPr>
                <w:lang w:val="en-GB"/>
              </w:rPr>
            </w:pPr>
            <w:r w:rsidRPr="00706593">
              <w:rPr>
                <w:lang w:val="en-GB"/>
              </w:rPr>
              <w:t>Date: Tue, 17 Oct 2017 21:32:52 GMT</w:t>
            </w:r>
          </w:p>
        </w:tc>
      </w:tr>
    </w:tbl>
    <w:p w14:paraId="205D69DF" w14:textId="77777777" w:rsidR="00403BBE" w:rsidRDefault="00403BBE" w:rsidP="00C64072">
      <w:pPr>
        <w:pStyle w:val="App2"/>
      </w:pPr>
      <w:bookmarkStart w:id="1202" w:name="_Toc498604189"/>
      <w:bookmarkStart w:id="1203" w:name="_Toc498604336"/>
      <w:bookmarkStart w:id="1204" w:name="_Toc498604191"/>
      <w:bookmarkStart w:id="1205" w:name="_Toc498604338"/>
      <w:bookmarkStart w:id="1206" w:name="_Toc516474238"/>
      <w:bookmarkStart w:id="1207" w:name="_Toc271730243"/>
      <w:bookmarkStart w:id="1208" w:name="_Toc279688175"/>
      <w:bookmarkStart w:id="1209" w:name="_Toc283846893"/>
      <w:bookmarkStart w:id="1210" w:name="_Ref286149060"/>
      <w:bookmarkStart w:id="1211" w:name="_Toc294513803"/>
      <w:bookmarkStart w:id="1212" w:name="_Ref397005769"/>
      <w:bookmarkStart w:id="1213" w:name="_Ref397005812"/>
      <w:bookmarkEnd w:id="1193"/>
      <w:bookmarkEnd w:id="1194"/>
      <w:bookmarkEnd w:id="1197"/>
      <w:bookmarkEnd w:id="1202"/>
      <w:bookmarkEnd w:id="1203"/>
      <w:bookmarkEnd w:id="1204"/>
      <w:bookmarkEnd w:id="1205"/>
      <w:r w:rsidRPr="00403BBE">
        <w:t>Notify client about spams the user is receiv</w:t>
      </w:r>
      <w:r>
        <w:t>ing from a bot (section ‎</w:t>
      </w:r>
      <w:r>
        <w:fldChar w:fldCharType="begin"/>
      </w:r>
      <w:r>
        <w:instrText xml:space="preserve"> REF _Ref514754472 \r \h </w:instrText>
      </w:r>
      <w:r>
        <w:fldChar w:fldCharType="separate"/>
      </w:r>
      <w:r w:rsidR="00FA36CB">
        <w:t>6.4.5.1</w:t>
      </w:r>
      <w:r>
        <w:fldChar w:fldCharType="end"/>
      </w:r>
      <w:r w:rsidRPr="00403BBE">
        <w:t>)</w:t>
      </w:r>
      <w:bookmarkEnd w:id="1206"/>
    </w:p>
    <w:p w14:paraId="205D69E0" w14:textId="77777777" w:rsidR="00403BBE" w:rsidRPr="004D17CB" w:rsidRDefault="00403BBE" w:rsidP="00C64072">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14:paraId="205D69F5" w14:textId="77777777" w:rsidTr="00B31E57">
        <w:tc>
          <w:tcPr>
            <w:tcW w:w="5000" w:type="pct"/>
            <w:shd w:val="clear" w:color="auto" w:fill="FFFFCC"/>
            <w:tcMar>
              <w:top w:w="150" w:type="dxa"/>
              <w:left w:w="150" w:type="dxa"/>
              <w:bottom w:w="150" w:type="dxa"/>
              <w:right w:w="150" w:type="dxa"/>
            </w:tcMar>
          </w:tcPr>
          <w:p w14:paraId="205D69E1" w14:textId="77777777" w:rsidR="00403BBE" w:rsidRDefault="00403BBE" w:rsidP="00403BBE">
            <w:pPr>
              <w:pStyle w:val="listing"/>
            </w:pPr>
            <w:r>
              <w:t>POST /spamReport/notifications/77777 HTTP/1.1</w:t>
            </w:r>
          </w:p>
          <w:p w14:paraId="205D69E2" w14:textId="77777777" w:rsidR="00403BBE" w:rsidRDefault="00403BBE" w:rsidP="00403BBE">
            <w:pPr>
              <w:pStyle w:val="listing"/>
            </w:pPr>
            <w:r>
              <w:t>Content-Type: application/json</w:t>
            </w:r>
          </w:p>
          <w:p w14:paraId="205D69E3" w14:textId="77777777" w:rsidR="00403BBE" w:rsidRDefault="00403BBE" w:rsidP="00403BBE">
            <w:pPr>
              <w:pStyle w:val="listing"/>
            </w:pPr>
            <w:r>
              <w:t>Accept: application/json</w:t>
            </w:r>
          </w:p>
          <w:p w14:paraId="205D69E4" w14:textId="77777777" w:rsidR="00403BBE" w:rsidRDefault="00403BBE" w:rsidP="00403BBE">
            <w:pPr>
              <w:pStyle w:val="listing"/>
            </w:pPr>
            <w:r>
              <w:t>Host: applicationClient.example.com</w:t>
            </w:r>
          </w:p>
          <w:p w14:paraId="205D69E5" w14:textId="77777777" w:rsidR="00403BBE" w:rsidRDefault="00403BBE" w:rsidP="00403BBE">
            <w:pPr>
              <w:pStyle w:val="listing"/>
            </w:pPr>
          </w:p>
          <w:p w14:paraId="205D69E6" w14:textId="77777777" w:rsidR="00403BBE" w:rsidRDefault="00403BBE" w:rsidP="00403BBE">
            <w:pPr>
              <w:pStyle w:val="listing"/>
            </w:pPr>
            <w:r>
              <w:t>{"spamReportNotification": {</w:t>
            </w:r>
          </w:p>
          <w:p w14:paraId="205D69E7" w14:textId="77777777" w:rsidR="00403BBE" w:rsidRDefault="00403BBE" w:rsidP="00403BBE">
            <w:pPr>
              <w:pStyle w:val="listing"/>
            </w:pPr>
            <w:r>
              <w:t xml:space="preserve">    "callbackData": "abcd",</w:t>
            </w:r>
          </w:p>
          <w:p w14:paraId="205D69E8" w14:textId="77777777" w:rsidR="00403BBE" w:rsidRDefault="00403BBE" w:rsidP="00403BBE">
            <w:pPr>
              <w:pStyle w:val="listing"/>
            </w:pPr>
            <w:r>
              <w:t xml:space="preserve">    "link": {</w:t>
            </w:r>
          </w:p>
          <w:p w14:paraId="205D69E9" w14:textId="77777777" w:rsidR="00403BBE" w:rsidRDefault="00403BBE" w:rsidP="00403BBE">
            <w:pPr>
              <w:pStyle w:val="listing"/>
            </w:pPr>
            <w:r>
              <w:t xml:space="preserve">        "href": "http://example.com/exampleAPI/botmgmt/v1/sip%3Abotplat1%40example.com/subscriptions/sub001",</w:t>
            </w:r>
          </w:p>
          <w:p w14:paraId="205D69EA" w14:textId="77777777" w:rsidR="00403BBE" w:rsidRDefault="00403BBE" w:rsidP="00403BBE">
            <w:pPr>
              <w:pStyle w:val="listing"/>
            </w:pPr>
            <w:r>
              <w:t xml:space="preserve">        "rel": "BotSubscription"</w:t>
            </w:r>
          </w:p>
          <w:p w14:paraId="205D69EB" w14:textId="77777777" w:rsidR="00403BBE" w:rsidRDefault="00403BBE" w:rsidP="00403BBE">
            <w:pPr>
              <w:pStyle w:val="listing"/>
            </w:pPr>
            <w:r>
              <w:t xml:space="preserve">    },</w:t>
            </w:r>
          </w:p>
          <w:p w14:paraId="205D69EC" w14:textId="77777777" w:rsidR="00403BBE" w:rsidRDefault="00403BBE" w:rsidP="00403BBE">
            <w:pPr>
              <w:pStyle w:val="listing"/>
            </w:pPr>
            <w:r>
              <w:t xml:space="preserve">    "spamReportInfo": {</w:t>
            </w:r>
          </w:p>
          <w:p w14:paraId="205D69ED" w14:textId="77777777" w:rsidR="00403BBE" w:rsidRDefault="00403BBE" w:rsidP="00403BBE">
            <w:pPr>
              <w:pStyle w:val="listing"/>
            </w:pPr>
            <w:r>
              <w:t xml:space="preserve">        "chatbotId": "sip:bot42@example.com",</w:t>
            </w:r>
          </w:p>
          <w:p w14:paraId="205D69EE" w14:textId="77777777" w:rsidR="00403BBE" w:rsidRDefault="00403BBE" w:rsidP="00403BBE">
            <w:pPr>
              <w:pStyle w:val="listing"/>
            </w:pPr>
            <w:r>
              <w:t xml:space="preserve">        "messageId": [</w:t>
            </w:r>
          </w:p>
          <w:p w14:paraId="205D69EF" w14:textId="77777777" w:rsidR="00403BBE" w:rsidRDefault="00403BBE" w:rsidP="00403BBE">
            <w:pPr>
              <w:pStyle w:val="listing"/>
            </w:pPr>
            <w:r>
              <w:t xml:space="preserve">            "msg10",</w:t>
            </w:r>
          </w:p>
          <w:p w14:paraId="205D69F0" w14:textId="77777777" w:rsidR="00403BBE" w:rsidRDefault="00403BBE" w:rsidP="00403BBE">
            <w:pPr>
              <w:pStyle w:val="listing"/>
            </w:pPr>
            <w:r>
              <w:t xml:space="preserve">            "msg8"</w:t>
            </w:r>
          </w:p>
          <w:p w14:paraId="205D69F1" w14:textId="77777777" w:rsidR="00403BBE" w:rsidRDefault="00403BBE" w:rsidP="00403BBE">
            <w:pPr>
              <w:pStyle w:val="listing"/>
            </w:pPr>
            <w:r>
              <w:t xml:space="preserve">        ],</w:t>
            </w:r>
          </w:p>
          <w:p w14:paraId="205D69F2" w14:textId="77777777" w:rsidR="00403BBE" w:rsidRDefault="00403BBE" w:rsidP="00403BBE">
            <w:pPr>
              <w:pStyle w:val="listing"/>
            </w:pPr>
            <w:r>
              <w:t xml:space="preserve">        "userId": "tel:+19585550101"</w:t>
            </w:r>
          </w:p>
          <w:p w14:paraId="205D69F3" w14:textId="77777777" w:rsidR="00403BBE" w:rsidRDefault="00403BBE" w:rsidP="00403BBE">
            <w:pPr>
              <w:pStyle w:val="listing"/>
            </w:pPr>
            <w:r>
              <w:t xml:space="preserve">    }</w:t>
            </w:r>
          </w:p>
          <w:p w14:paraId="205D69F4" w14:textId="77777777" w:rsidR="00403BBE" w:rsidRPr="004769A0" w:rsidRDefault="00403BBE" w:rsidP="00403BBE">
            <w:pPr>
              <w:pStyle w:val="listing"/>
            </w:pPr>
            <w:r>
              <w:t>}}</w:t>
            </w:r>
          </w:p>
        </w:tc>
      </w:tr>
    </w:tbl>
    <w:p w14:paraId="205D69F6" w14:textId="77777777" w:rsidR="00403BBE" w:rsidRPr="004D17CB" w:rsidRDefault="00403BBE" w:rsidP="00C64072">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3BBE" w:rsidRPr="008D5D85" w14:paraId="205D69F9" w14:textId="77777777" w:rsidTr="00B31E57">
        <w:tc>
          <w:tcPr>
            <w:tcW w:w="5000" w:type="pct"/>
            <w:shd w:val="clear" w:color="auto" w:fill="FFFFCC"/>
            <w:tcMar>
              <w:top w:w="150" w:type="dxa"/>
              <w:left w:w="150" w:type="dxa"/>
              <w:bottom w:w="150" w:type="dxa"/>
              <w:right w:w="150" w:type="dxa"/>
            </w:tcMar>
          </w:tcPr>
          <w:p w14:paraId="205D69F7" w14:textId="77777777" w:rsidR="00403BBE" w:rsidRPr="00403BBE" w:rsidRDefault="00403BBE" w:rsidP="00403BBE">
            <w:pPr>
              <w:pStyle w:val="listing"/>
              <w:rPr>
                <w:lang w:val="en-GB"/>
              </w:rPr>
            </w:pPr>
            <w:r w:rsidRPr="00403BBE">
              <w:rPr>
                <w:lang w:val="en-GB"/>
              </w:rPr>
              <w:t>HTTP/1.1 204 No Content</w:t>
            </w:r>
          </w:p>
          <w:p w14:paraId="205D69F8" w14:textId="77777777" w:rsidR="00403BBE" w:rsidRPr="004769A0" w:rsidRDefault="00403BBE" w:rsidP="00403BBE">
            <w:pPr>
              <w:pStyle w:val="listing"/>
              <w:rPr>
                <w:lang w:val="en-GB"/>
              </w:rPr>
            </w:pPr>
            <w:r w:rsidRPr="00403BBE">
              <w:rPr>
                <w:lang w:val="en-GB"/>
              </w:rPr>
              <w:t>Date: Fri, 20 Oct 2017 17:51:59 GMT</w:t>
            </w:r>
          </w:p>
        </w:tc>
      </w:tr>
    </w:tbl>
    <w:p w14:paraId="205D69FA" w14:textId="77777777" w:rsidR="00403BBE" w:rsidRPr="00403BBE" w:rsidRDefault="00403BBE" w:rsidP="00C64072"/>
    <w:p w14:paraId="7F59A770" w14:textId="1803B175" w:rsidR="00C011C3" w:rsidRPr="00C53883" w:rsidRDefault="00C011C3" w:rsidP="00C011C3">
      <w:pPr>
        <w:pStyle w:val="App2"/>
        <w:rPr>
          <w:ins w:id="1214" w:author="Pradeep Achar Pushpa" w:date="2019-04-04T18:26:00Z"/>
        </w:rPr>
      </w:pPr>
      <w:bookmarkStart w:id="1215" w:name="_Toc516474239"/>
      <w:ins w:id="1216" w:author="Pradeep Achar Pushpa" w:date="2019-04-04T18:26:00Z">
        <w:r w:rsidRPr="00104FF5">
          <w:t xml:space="preserve">Client application (e.g. API GW) on behalf of user deletes anonymization token on the server (e.g. </w:t>
        </w:r>
        <w:r>
          <w:t>Chatbot Platform</w:t>
        </w:r>
        <w:r w:rsidRPr="00104FF5">
          <w:t>)</w:t>
        </w:r>
        <w:r>
          <w:t xml:space="preserve"> (section</w:t>
        </w:r>
      </w:ins>
      <w:ins w:id="1217" w:author="Pradeep Achar Pushpa" w:date="2019-04-04T18:27:00Z">
        <w:r>
          <w:t xml:space="preserve"> </w:t>
        </w:r>
        <w:r>
          <w:fldChar w:fldCharType="begin"/>
        </w:r>
        <w:r>
          <w:instrText xml:space="preserve"> REF _Ref5294861 \r \h </w:instrText>
        </w:r>
      </w:ins>
      <w:r>
        <w:fldChar w:fldCharType="separate"/>
      </w:r>
      <w:ins w:id="1218" w:author="Pradeep Achar Pushpa" w:date="2019-04-04T18:27:00Z">
        <w:r>
          <w:t>6.2.5</w:t>
        </w:r>
        <w:r>
          <w:fldChar w:fldCharType="end"/>
        </w:r>
      </w:ins>
      <w:ins w:id="1219" w:author="Pradeep Achar Pushpa" w:date="2019-04-04T18:26:00Z">
        <w:r>
          <w:t>)</w:t>
        </w:r>
      </w:ins>
    </w:p>
    <w:p w14:paraId="2D797158" w14:textId="77777777" w:rsidR="00C011C3" w:rsidRPr="004D17CB" w:rsidRDefault="00C011C3" w:rsidP="00C011C3">
      <w:pPr>
        <w:rPr>
          <w:ins w:id="1220" w:author="Pradeep Achar Pushpa" w:date="2019-04-04T18:26:00Z"/>
        </w:rPr>
      </w:pPr>
      <w:ins w:id="1221" w:author="Pradeep Achar Pushpa" w:date="2019-04-04T18:26: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011C3" w:rsidRPr="008D5D85" w14:paraId="7CD305FA" w14:textId="77777777" w:rsidTr="004C6F6E">
        <w:trPr>
          <w:ins w:id="1222" w:author="Pradeep Achar Pushpa" w:date="2019-04-04T18:26:00Z"/>
        </w:trPr>
        <w:tc>
          <w:tcPr>
            <w:tcW w:w="5000" w:type="pct"/>
            <w:shd w:val="clear" w:color="auto" w:fill="FFFFCC"/>
            <w:tcMar>
              <w:top w:w="150" w:type="dxa"/>
              <w:left w:w="150" w:type="dxa"/>
              <w:bottom w:w="150" w:type="dxa"/>
              <w:right w:w="150" w:type="dxa"/>
            </w:tcMar>
          </w:tcPr>
          <w:p w14:paraId="26FE07F9" w14:textId="29228619" w:rsidR="00C011C3" w:rsidRPr="00CD509B" w:rsidRDefault="00C011C3" w:rsidP="004C6F6E">
            <w:pPr>
              <w:pStyle w:val="listing"/>
              <w:rPr>
                <w:ins w:id="1223" w:author="Pradeep Achar Pushpa" w:date="2019-04-04T18:26:00Z"/>
                <w:lang w:val="en-US"/>
              </w:rPr>
            </w:pPr>
            <w:ins w:id="1224" w:author="Pradeep Achar Pushpa" w:date="2019-04-04T18:26:00Z">
              <w:r w:rsidRPr="00CD509B">
                <w:rPr>
                  <w:lang w:val="en-US"/>
                </w:rPr>
                <w:t>POST /exampleAPI/</w:t>
              </w:r>
              <w:r>
                <w:rPr>
                  <w:lang w:val="en-US"/>
                </w:rPr>
                <w:t>botmgmt/v1/tel%3A%2B19585550100/sip%3bot3%40example.com/</w:t>
              </w:r>
            </w:ins>
            <w:ins w:id="1225" w:author="Pradeep Achar Pushpa" w:date="2019-04-04T18:27:00Z">
              <w:r>
                <w:rPr>
                  <w:lang w:val="en-US"/>
                </w:rPr>
                <w:t>reportSpam</w:t>
              </w:r>
            </w:ins>
            <w:ins w:id="1226" w:author="Pradeep Achar Pushpa" w:date="2019-04-04T18:26:00Z">
              <w:r w:rsidRPr="00B6320B">
                <w:rPr>
                  <w:lang w:val="en-US"/>
                </w:rPr>
                <w:t xml:space="preserve"> </w:t>
              </w:r>
              <w:r w:rsidRPr="00CD509B">
                <w:rPr>
                  <w:lang w:val="en-US"/>
                </w:rPr>
                <w:t>HTTP/1.1</w:t>
              </w:r>
            </w:ins>
          </w:p>
          <w:p w14:paraId="7A84AE79" w14:textId="77777777" w:rsidR="00C011C3" w:rsidRPr="00B622CA" w:rsidRDefault="00C011C3" w:rsidP="004C6F6E">
            <w:pPr>
              <w:pStyle w:val="listing"/>
              <w:rPr>
                <w:ins w:id="1227" w:author="Pradeep Achar Pushpa" w:date="2019-04-04T18:26:00Z"/>
                <w:lang w:val="en-US"/>
              </w:rPr>
            </w:pPr>
            <w:ins w:id="1228" w:author="Pradeep Achar Pushpa" w:date="2019-04-04T18:26:00Z">
              <w:r w:rsidRPr="00DF2F15">
                <w:t>Content-Type: application/</w:t>
              </w:r>
              <w:r>
                <w:rPr>
                  <w:lang w:val="en-US"/>
                </w:rPr>
                <w:t>json</w:t>
              </w:r>
            </w:ins>
          </w:p>
          <w:p w14:paraId="4F26620D" w14:textId="77777777" w:rsidR="00C011C3" w:rsidRPr="00DF2F15" w:rsidRDefault="00C011C3" w:rsidP="004C6F6E">
            <w:pPr>
              <w:pStyle w:val="listing"/>
              <w:tabs>
                <w:tab w:val="left" w:pos="2040"/>
              </w:tabs>
              <w:rPr>
                <w:ins w:id="1229" w:author="Pradeep Achar Pushpa" w:date="2019-04-04T18:26:00Z"/>
              </w:rPr>
            </w:pPr>
            <w:ins w:id="1230" w:author="Pradeep Achar Pushpa" w:date="2019-04-04T18:26:00Z">
              <w:r w:rsidRPr="00DF2F15">
                <w:t xml:space="preserve">Content-Length: </w:t>
              </w:r>
              <w:r w:rsidRPr="00DF2F15">
                <w:rPr>
                  <w:lang w:val="en-US"/>
                </w:rPr>
                <w:t>nnnn</w:t>
              </w:r>
              <w:r>
                <w:rPr>
                  <w:lang w:val="en-US"/>
                </w:rPr>
                <w:tab/>
              </w:r>
            </w:ins>
          </w:p>
          <w:p w14:paraId="0E8C5D93" w14:textId="77777777" w:rsidR="00C011C3" w:rsidRPr="00B622CA" w:rsidRDefault="00C011C3" w:rsidP="004C6F6E">
            <w:pPr>
              <w:pStyle w:val="listing"/>
              <w:rPr>
                <w:ins w:id="1231" w:author="Pradeep Achar Pushpa" w:date="2019-04-04T18:26:00Z"/>
                <w:lang w:val="en-US"/>
              </w:rPr>
            </w:pPr>
            <w:ins w:id="1232" w:author="Pradeep Achar Pushpa" w:date="2019-04-04T18:26:00Z">
              <w:r w:rsidRPr="00DF2F15">
                <w:t>Accept: application/</w:t>
              </w:r>
              <w:r>
                <w:rPr>
                  <w:lang w:val="en-US"/>
                </w:rPr>
                <w:t>json</w:t>
              </w:r>
            </w:ins>
          </w:p>
          <w:p w14:paraId="39EE8381" w14:textId="77777777" w:rsidR="00C011C3" w:rsidRPr="00DF2F15" w:rsidRDefault="00C011C3" w:rsidP="004C6F6E">
            <w:pPr>
              <w:pStyle w:val="listing"/>
              <w:rPr>
                <w:ins w:id="1233" w:author="Pradeep Achar Pushpa" w:date="2019-04-04T18:26:00Z"/>
              </w:rPr>
            </w:pPr>
            <w:ins w:id="1234" w:author="Pradeep Achar Pushpa" w:date="2019-04-04T18:26:00Z">
              <w:r w:rsidRPr="00DF2F15">
                <w:t xml:space="preserve">Host: example.com </w:t>
              </w:r>
            </w:ins>
          </w:p>
          <w:p w14:paraId="0E37C10F" w14:textId="77777777" w:rsidR="00C011C3" w:rsidRDefault="00C011C3" w:rsidP="004C6F6E">
            <w:pPr>
              <w:pStyle w:val="listing"/>
              <w:rPr>
                <w:ins w:id="1235" w:author="Pradeep Achar Pushpa" w:date="2019-04-04T18:26:00Z"/>
                <w:lang w:val="en-GB"/>
              </w:rPr>
            </w:pPr>
            <w:ins w:id="1236" w:author="Pradeep Achar Pushpa" w:date="2019-04-04T18:26:00Z">
              <w:r>
                <w:lastRenderedPageBreak/>
                <w:tab/>
              </w:r>
            </w:ins>
          </w:p>
          <w:p w14:paraId="67FF2094" w14:textId="6FE68EA4" w:rsidR="00C011C3" w:rsidRDefault="00C011C3" w:rsidP="00C011C3">
            <w:pPr>
              <w:pStyle w:val="listing"/>
              <w:rPr>
                <w:ins w:id="1237" w:author="Pradeep Achar Pushpa" w:date="2019-04-04T18:27:00Z"/>
              </w:rPr>
            </w:pPr>
            <w:ins w:id="1238" w:author="Pradeep Achar Pushpa" w:date="2019-04-04T18:27:00Z">
              <w:r>
                <w:t>{</w:t>
              </w:r>
            </w:ins>
          </w:p>
          <w:p w14:paraId="4191C02E" w14:textId="77777777" w:rsidR="00C011C3" w:rsidRDefault="00C011C3" w:rsidP="00C011C3">
            <w:pPr>
              <w:pStyle w:val="listing"/>
              <w:rPr>
                <w:ins w:id="1239" w:author="Pradeep Achar Pushpa" w:date="2019-04-04T18:27:00Z"/>
              </w:rPr>
            </w:pPr>
            <w:ins w:id="1240" w:author="Pradeep Achar Pushpa" w:date="2019-04-04T18:27:00Z">
              <w:r>
                <w:t xml:space="preserve">    "spamReportInfo": {</w:t>
              </w:r>
            </w:ins>
          </w:p>
          <w:p w14:paraId="0F868C91" w14:textId="77777777" w:rsidR="00C011C3" w:rsidRDefault="00C011C3" w:rsidP="00C011C3">
            <w:pPr>
              <w:pStyle w:val="listing"/>
              <w:rPr>
                <w:ins w:id="1241" w:author="Pradeep Achar Pushpa" w:date="2019-04-04T18:27:00Z"/>
              </w:rPr>
            </w:pPr>
            <w:ins w:id="1242" w:author="Pradeep Achar Pushpa" w:date="2019-04-04T18:27:00Z">
              <w:r>
                <w:t xml:space="preserve">        "chatbotId": "sip:bot42@example.com",</w:t>
              </w:r>
            </w:ins>
          </w:p>
          <w:p w14:paraId="37CB40B6" w14:textId="77777777" w:rsidR="00C011C3" w:rsidRDefault="00C011C3" w:rsidP="00C011C3">
            <w:pPr>
              <w:pStyle w:val="listing"/>
              <w:rPr>
                <w:ins w:id="1243" w:author="Pradeep Achar Pushpa" w:date="2019-04-04T18:27:00Z"/>
              </w:rPr>
            </w:pPr>
            <w:ins w:id="1244" w:author="Pradeep Achar Pushpa" w:date="2019-04-04T18:27:00Z">
              <w:r>
                <w:t xml:space="preserve">        "messageId": [</w:t>
              </w:r>
            </w:ins>
          </w:p>
          <w:p w14:paraId="0B7E5C23" w14:textId="77777777" w:rsidR="00C011C3" w:rsidRDefault="00C011C3" w:rsidP="00C011C3">
            <w:pPr>
              <w:pStyle w:val="listing"/>
              <w:rPr>
                <w:ins w:id="1245" w:author="Pradeep Achar Pushpa" w:date="2019-04-04T18:27:00Z"/>
              </w:rPr>
            </w:pPr>
            <w:ins w:id="1246" w:author="Pradeep Achar Pushpa" w:date="2019-04-04T18:27:00Z">
              <w:r>
                <w:t xml:space="preserve">            "msg10",</w:t>
              </w:r>
            </w:ins>
          </w:p>
          <w:p w14:paraId="09A17246" w14:textId="77777777" w:rsidR="00C011C3" w:rsidRDefault="00C011C3" w:rsidP="00C011C3">
            <w:pPr>
              <w:pStyle w:val="listing"/>
              <w:rPr>
                <w:ins w:id="1247" w:author="Pradeep Achar Pushpa" w:date="2019-04-04T18:27:00Z"/>
              </w:rPr>
            </w:pPr>
            <w:ins w:id="1248" w:author="Pradeep Achar Pushpa" w:date="2019-04-04T18:27:00Z">
              <w:r>
                <w:t xml:space="preserve">            "msg8"</w:t>
              </w:r>
            </w:ins>
          </w:p>
          <w:p w14:paraId="11A9ACD1" w14:textId="77777777" w:rsidR="00C011C3" w:rsidRDefault="00C011C3" w:rsidP="00C011C3">
            <w:pPr>
              <w:pStyle w:val="listing"/>
              <w:rPr>
                <w:ins w:id="1249" w:author="Pradeep Achar Pushpa" w:date="2019-04-04T18:27:00Z"/>
              </w:rPr>
            </w:pPr>
            <w:ins w:id="1250" w:author="Pradeep Achar Pushpa" w:date="2019-04-04T18:27:00Z">
              <w:r>
                <w:t xml:space="preserve">        ],</w:t>
              </w:r>
            </w:ins>
          </w:p>
          <w:p w14:paraId="3557890C" w14:textId="5CD4A4B3" w:rsidR="00C011C3" w:rsidRDefault="00C011C3" w:rsidP="00C011C3">
            <w:pPr>
              <w:pStyle w:val="listing"/>
              <w:rPr>
                <w:ins w:id="1251" w:author="Pradeep Achar Pushpa" w:date="2019-04-04T18:27:00Z"/>
              </w:rPr>
            </w:pPr>
            <w:ins w:id="1252" w:author="Pradeep Achar Pushpa" w:date="2019-04-04T18:27:00Z">
              <w:r>
                <w:t xml:space="preserve">        "userId": "tel:+1958555010</w:t>
              </w:r>
            </w:ins>
            <w:ins w:id="1253" w:author="Pradeep Achar Pushpa" w:date="2019-04-04T18:28:00Z">
              <w:r>
                <w:rPr>
                  <w:lang w:val="en-US"/>
                </w:rPr>
                <w:t>0</w:t>
              </w:r>
            </w:ins>
            <w:ins w:id="1254" w:author="Pradeep Achar Pushpa" w:date="2019-04-04T18:27:00Z">
              <w:r>
                <w:t>"</w:t>
              </w:r>
            </w:ins>
          </w:p>
          <w:p w14:paraId="7A3150E5" w14:textId="77777777" w:rsidR="00C011C3" w:rsidRDefault="00C011C3" w:rsidP="00C011C3">
            <w:pPr>
              <w:pStyle w:val="listing"/>
              <w:rPr>
                <w:ins w:id="1255" w:author="Pradeep Achar Pushpa" w:date="2019-04-04T18:27:00Z"/>
              </w:rPr>
            </w:pPr>
            <w:ins w:id="1256" w:author="Pradeep Achar Pushpa" w:date="2019-04-04T18:27:00Z">
              <w:r>
                <w:t xml:space="preserve">    }</w:t>
              </w:r>
            </w:ins>
          </w:p>
          <w:p w14:paraId="0BF62416" w14:textId="4CAA9E6D" w:rsidR="00C011C3" w:rsidRPr="00513981" w:rsidRDefault="00C011C3" w:rsidP="00C011C3">
            <w:pPr>
              <w:pStyle w:val="listing"/>
              <w:rPr>
                <w:ins w:id="1257" w:author="Pradeep Achar Pushpa" w:date="2019-04-04T18:26:00Z"/>
                <w:lang w:val="en-US"/>
              </w:rPr>
            </w:pPr>
            <w:ins w:id="1258" w:author="Pradeep Achar Pushpa" w:date="2019-04-04T18:27:00Z">
              <w:r>
                <w:t>}</w:t>
              </w:r>
            </w:ins>
          </w:p>
        </w:tc>
      </w:tr>
    </w:tbl>
    <w:p w14:paraId="46994B8B" w14:textId="77777777" w:rsidR="00C011C3" w:rsidRPr="004D17CB" w:rsidRDefault="00C011C3" w:rsidP="00C011C3">
      <w:pPr>
        <w:rPr>
          <w:ins w:id="1259" w:author="Pradeep Achar Pushpa" w:date="2019-04-04T18:26:00Z"/>
        </w:rPr>
      </w:pPr>
      <w:ins w:id="1260" w:author="Pradeep Achar Pushpa" w:date="2019-04-04T18:26:00Z">
        <w:r>
          <w:lastRenderedPageBreak/>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011C3" w:rsidRPr="008D5D85" w14:paraId="5AAC10FD" w14:textId="77777777" w:rsidTr="004C6F6E">
        <w:trPr>
          <w:ins w:id="1261" w:author="Pradeep Achar Pushpa" w:date="2019-04-04T18:26:00Z"/>
        </w:trPr>
        <w:tc>
          <w:tcPr>
            <w:tcW w:w="5000" w:type="pct"/>
            <w:shd w:val="clear" w:color="auto" w:fill="FFFFCC"/>
            <w:tcMar>
              <w:top w:w="150" w:type="dxa"/>
              <w:left w:w="150" w:type="dxa"/>
              <w:bottom w:w="150" w:type="dxa"/>
              <w:right w:w="150" w:type="dxa"/>
            </w:tcMar>
          </w:tcPr>
          <w:p w14:paraId="53619DEB" w14:textId="77777777" w:rsidR="00311B0D" w:rsidRDefault="00C011C3" w:rsidP="00311B0D">
            <w:pPr>
              <w:pStyle w:val="listing"/>
              <w:rPr>
                <w:ins w:id="1262" w:author="Pradeep Achar Pushpa" w:date="2019-04-04T18:30:00Z"/>
                <w:lang w:val="en-GB"/>
              </w:rPr>
            </w:pPr>
            <w:ins w:id="1263" w:author="Pradeep Achar Pushpa" w:date="2019-04-04T18:26:00Z">
              <w:r w:rsidRPr="00706593">
                <w:rPr>
                  <w:lang w:val="en-GB"/>
                </w:rPr>
                <w:t>HTTP/1.1 20</w:t>
              </w:r>
            </w:ins>
            <w:ins w:id="1264" w:author="Pradeep Achar Pushpa" w:date="2019-04-04T18:29:00Z">
              <w:r w:rsidR="00311B0D">
                <w:rPr>
                  <w:lang w:val="en-GB"/>
                </w:rPr>
                <w:t>4 N</w:t>
              </w:r>
            </w:ins>
            <w:ins w:id="1265" w:author="Pradeep Achar Pushpa" w:date="2019-04-04T18:30:00Z">
              <w:r w:rsidR="00311B0D">
                <w:rPr>
                  <w:lang w:val="en-GB"/>
                </w:rPr>
                <w:t>o Content</w:t>
              </w:r>
            </w:ins>
          </w:p>
          <w:p w14:paraId="28B24920" w14:textId="2C946133" w:rsidR="00C011C3" w:rsidRPr="00731AA9" w:rsidRDefault="00C011C3" w:rsidP="00311B0D">
            <w:pPr>
              <w:pStyle w:val="listing"/>
              <w:rPr>
                <w:ins w:id="1266" w:author="Pradeep Achar Pushpa" w:date="2019-04-04T18:26:00Z"/>
                <w:lang w:val="en-GB"/>
                <w:rPrChange w:id="1267" w:author="Pradeep Achar Pushpa" w:date="2019-04-04T18:28:00Z">
                  <w:rPr>
                    <w:ins w:id="1268" w:author="Pradeep Achar Pushpa" w:date="2019-04-04T18:26:00Z"/>
                  </w:rPr>
                </w:rPrChange>
              </w:rPr>
            </w:pPr>
            <w:ins w:id="1269" w:author="Pradeep Achar Pushpa" w:date="2019-04-04T18:26:00Z">
              <w:r w:rsidRPr="00706593">
                <w:rPr>
                  <w:lang w:val="en-GB"/>
                </w:rPr>
                <w:t>Date: Tue, 17 Oct 2017 21:32:52 GMT</w:t>
              </w:r>
            </w:ins>
          </w:p>
        </w:tc>
      </w:tr>
    </w:tbl>
    <w:p w14:paraId="205D69FB" w14:textId="77777777" w:rsidR="00CF6AB3" w:rsidRPr="00B95B10" w:rsidRDefault="001D4364" w:rsidP="008F46B9">
      <w:pPr>
        <w:pStyle w:val="App1"/>
      </w:pPr>
      <w:r>
        <w:lastRenderedPageBreak/>
        <w:t>O</w:t>
      </w:r>
      <w:r w:rsidR="00CF6AB3">
        <w:t>perations mapping</w:t>
      </w:r>
      <w:r>
        <w:t xml:space="preserve"> </w:t>
      </w:r>
      <w:r>
        <w:rPr>
          <w:lang w:val="en-US"/>
        </w:rPr>
        <w:t>to a pre-existing baseline specification</w:t>
      </w:r>
      <w:r w:rsidR="00CF6AB3">
        <w:tab/>
        <w:t>(Informative)</w:t>
      </w:r>
      <w:bookmarkEnd w:id="1207"/>
      <w:bookmarkEnd w:id="1208"/>
      <w:bookmarkEnd w:id="1209"/>
      <w:bookmarkEnd w:id="1210"/>
      <w:bookmarkEnd w:id="1211"/>
      <w:bookmarkEnd w:id="1212"/>
      <w:bookmarkEnd w:id="1213"/>
      <w:bookmarkEnd w:id="1215"/>
    </w:p>
    <w:p w14:paraId="205D69FC" w14:textId="77777777" w:rsidR="00071554" w:rsidRPr="00E839D8" w:rsidRDefault="00071554" w:rsidP="00071554">
      <w:pPr>
        <w:rPr>
          <w:lang w:val="en-US"/>
        </w:rPr>
      </w:pPr>
      <w:r>
        <w:rPr>
          <w:lang w:val="en-US"/>
        </w:rPr>
        <w:t>As this specification does not have a baseline specification, this appendix is empty.</w:t>
      </w:r>
    </w:p>
    <w:p w14:paraId="205D69FD" w14:textId="77777777" w:rsidR="00BB74CC" w:rsidRDefault="00BB74CC" w:rsidP="00BB74CC">
      <w:pPr>
        <w:pStyle w:val="App1"/>
      </w:pPr>
      <w:bookmarkStart w:id="1270" w:name="_Toc497797528"/>
      <w:bookmarkStart w:id="1271" w:name="_Toc497797932"/>
      <w:bookmarkStart w:id="1272" w:name="_Toc497797529"/>
      <w:bookmarkStart w:id="1273" w:name="_Toc497797933"/>
      <w:bookmarkStart w:id="1274" w:name="_Toc497797543"/>
      <w:bookmarkStart w:id="1275" w:name="_Toc497797947"/>
      <w:bookmarkStart w:id="1276" w:name="_Toc280007946"/>
      <w:bookmarkStart w:id="1277" w:name="_Ref286149062"/>
      <w:bookmarkStart w:id="1278" w:name="_Toc294513804"/>
      <w:bookmarkStart w:id="1279" w:name="_Ref397005822"/>
      <w:bookmarkStart w:id="1280" w:name="_Toc516474240"/>
      <w:bookmarkEnd w:id="1270"/>
      <w:bookmarkEnd w:id="1271"/>
      <w:bookmarkEnd w:id="1272"/>
      <w:bookmarkEnd w:id="1273"/>
      <w:bookmarkEnd w:id="1274"/>
      <w:bookmarkEnd w:id="1275"/>
      <w:r>
        <w:lastRenderedPageBreak/>
        <w:t xml:space="preserve">Light-weight </w:t>
      </w:r>
      <w:r w:rsidR="00234C3E">
        <w:t>R</w:t>
      </w:r>
      <w:r>
        <w:t>esources</w:t>
      </w:r>
      <w:r>
        <w:tab/>
        <w:t>(Informative)</w:t>
      </w:r>
      <w:bookmarkEnd w:id="1276"/>
      <w:bookmarkEnd w:id="1277"/>
      <w:bookmarkEnd w:id="1278"/>
      <w:bookmarkEnd w:id="1279"/>
      <w:bookmarkEnd w:id="1280"/>
    </w:p>
    <w:p w14:paraId="205D69FE" w14:textId="77777777"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14:paraId="205D69FF" w14:textId="77777777" w:rsidR="00BB166D" w:rsidRDefault="00BB166D" w:rsidP="00BB166D">
      <w:pPr>
        <w:pStyle w:val="App1"/>
      </w:pPr>
      <w:bookmarkStart w:id="1281" w:name="_Toc497797545"/>
      <w:bookmarkStart w:id="1282" w:name="_Toc497797949"/>
      <w:bookmarkStart w:id="1283" w:name="_Toc497797546"/>
      <w:bookmarkStart w:id="1284" w:name="_Toc497797950"/>
      <w:bookmarkStart w:id="1285" w:name="_Toc497797547"/>
      <w:bookmarkStart w:id="1286" w:name="_Toc497797951"/>
      <w:bookmarkStart w:id="1287" w:name="_Toc497797561"/>
      <w:bookmarkStart w:id="1288" w:name="_Toc497797965"/>
      <w:bookmarkStart w:id="1289" w:name="_Toc497797576"/>
      <w:bookmarkStart w:id="1290" w:name="_Toc497797980"/>
      <w:bookmarkStart w:id="1291" w:name="_Toc497797582"/>
      <w:bookmarkStart w:id="1292" w:name="_Toc497797986"/>
      <w:bookmarkStart w:id="1293" w:name="_Toc497797588"/>
      <w:bookmarkStart w:id="1294" w:name="_Toc497797992"/>
      <w:bookmarkStart w:id="1295" w:name="_Toc497797589"/>
      <w:bookmarkStart w:id="1296" w:name="_Toc497797993"/>
      <w:bookmarkStart w:id="1297" w:name="_Toc497797590"/>
      <w:bookmarkStart w:id="1298" w:name="_Toc497797994"/>
      <w:bookmarkStart w:id="1299" w:name="_Ref286149063"/>
      <w:bookmarkStart w:id="1300" w:name="_Toc294513805"/>
      <w:bookmarkStart w:id="1301" w:name="_Toc516474241"/>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lastRenderedPageBreak/>
        <w:t>Authorization aspects</w:t>
      </w:r>
      <w:r w:rsidR="00E675BB">
        <w:tab/>
        <w:t>(N</w:t>
      </w:r>
      <w:r>
        <w:t>ormative)</w:t>
      </w:r>
      <w:bookmarkEnd w:id="1299"/>
      <w:bookmarkEnd w:id="1300"/>
      <w:bookmarkEnd w:id="1301"/>
    </w:p>
    <w:p w14:paraId="205D6A00" w14:textId="77777777" w:rsidR="00F8449F" w:rsidRPr="006A7CDF" w:rsidRDefault="00F8449F" w:rsidP="00102272">
      <w:bookmarkStart w:id="1302"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14:paraId="205D6A01" w14:textId="77777777" w:rsidR="00F8449F" w:rsidRPr="006A7CDF" w:rsidRDefault="00F8449F" w:rsidP="00F8449F">
      <w:pPr>
        <w:pStyle w:val="App2"/>
      </w:pPr>
      <w:bookmarkStart w:id="1303" w:name="_Toc516474242"/>
      <w:r w:rsidRPr="006A7CDF">
        <w:t xml:space="preserve">Use with </w:t>
      </w:r>
      <w:r>
        <w:t>OMA Authorization Framework for Network APIs</w:t>
      </w:r>
      <w:bookmarkEnd w:id="1303"/>
    </w:p>
    <w:p w14:paraId="205D6A02" w14:textId="77777777"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14:paraId="205D6A03" w14:textId="77777777" w:rsidR="00F8449F" w:rsidRPr="006A7CDF" w:rsidRDefault="00F8449F" w:rsidP="00102272">
      <w:r w:rsidRPr="006A7CDF">
        <w:t xml:space="preserve">A RESTful </w:t>
      </w:r>
      <w:r w:rsidR="00BC6CEA">
        <w:t>Bot</w:t>
      </w:r>
      <w:r>
        <w:t xml:space="preserve"> Management</w:t>
      </w:r>
      <w:r w:rsidRPr="006A7CDF">
        <w:t xml:space="preserve"> API supporting [Autho4API_10]:</w:t>
      </w:r>
    </w:p>
    <w:p w14:paraId="205D6A04" w14:textId="77777777"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14:paraId="205D6A05" w14:textId="77777777" w:rsidR="00F8449F" w:rsidRPr="006A7CDF" w:rsidRDefault="00F8449F" w:rsidP="00F8449F">
      <w:pPr>
        <w:pStyle w:val="Bullet"/>
        <w:tabs>
          <w:tab w:val="num" w:pos="720"/>
        </w:tabs>
        <w:spacing w:after="0"/>
        <w:ind w:left="720" w:hanging="360"/>
      </w:pPr>
      <w:r w:rsidRPr="006A7CDF">
        <w:t>SHALL conform to this section</w:t>
      </w:r>
      <w:r>
        <w:t xml:space="preserve"> </w:t>
      </w:r>
      <w:r w:rsidR="00FA36CB">
        <w:t>F.1</w:t>
      </w:r>
      <w:r w:rsidRPr="006A7CDF">
        <w:t xml:space="preserve">. </w:t>
      </w:r>
    </w:p>
    <w:p w14:paraId="205D6A06" w14:textId="77777777" w:rsidR="00F8449F" w:rsidRDefault="00F8449F" w:rsidP="00F8449F">
      <w:pPr>
        <w:pStyle w:val="App3"/>
      </w:pPr>
      <w:bookmarkStart w:id="1304" w:name="_Toc516474243"/>
      <w:r w:rsidRPr="006A7CDF">
        <w:t>Scope values</w:t>
      </w:r>
      <w:bookmarkEnd w:id="1304"/>
    </w:p>
    <w:p w14:paraId="205D6A07" w14:textId="77777777" w:rsidR="00F8449F" w:rsidRPr="006A7CDF" w:rsidRDefault="00F8449F" w:rsidP="00F8449F">
      <w:pPr>
        <w:pStyle w:val="App4"/>
      </w:pPr>
      <w:bookmarkStart w:id="1305" w:name="_Toc516474244"/>
      <w:r w:rsidRPr="006A7CDF">
        <w:t>Definitions</w:t>
      </w:r>
      <w:bookmarkEnd w:id="1305"/>
    </w:p>
    <w:p w14:paraId="205D6A08" w14:textId="77777777"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14:paraId="205D6A09" w14:textId="77777777" w:rsidR="00F8449F" w:rsidRPr="006A7CDF" w:rsidRDefault="00F8449F" w:rsidP="00F8449F">
      <w:pPr>
        <w:pStyle w:val="Bullet"/>
        <w:tabs>
          <w:tab w:val="num" w:pos="720"/>
        </w:tabs>
        <w:spacing w:after="0"/>
        <w:ind w:left="720" w:hanging="360"/>
      </w:pPr>
      <w:r w:rsidRPr="006A7CDF">
        <w:t>SHALL support the scope values defined in the table below;</w:t>
      </w:r>
    </w:p>
    <w:p w14:paraId="205D6A0A" w14:textId="77777777" w:rsidR="00F8449F" w:rsidRPr="006A7CDF" w:rsidRDefault="00F8449F" w:rsidP="00F8449F">
      <w:pPr>
        <w:pStyle w:val="Bullet"/>
        <w:tabs>
          <w:tab w:val="num" w:pos="720"/>
        </w:tabs>
        <w:spacing w:after="0"/>
        <w:ind w:left="720" w:hanging="360"/>
      </w:pPr>
      <w:r w:rsidRPr="006A7CDF">
        <w:t>MAY support scope values not defined in this specification.</w:t>
      </w:r>
    </w:p>
    <w:p w14:paraId="205D6A0B" w14:textId="77777777"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14:paraId="205D6A0F" w14:textId="77777777" w:rsidTr="00024B3B">
        <w:trPr>
          <w:tblHeader/>
        </w:trPr>
        <w:tc>
          <w:tcPr>
            <w:tcW w:w="3055" w:type="dxa"/>
            <w:shd w:val="pct25" w:color="auto" w:fill="FFFFFF"/>
          </w:tcPr>
          <w:p w14:paraId="205D6A0C" w14:textId="77777777"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14:paraId="205D6A0D" w14:textId="77777777"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14:paraId="205D6A0E" w14:textId="77777777"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14:paraId="205D6A13" w14:textId="77777777"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14:paraId="205D6A10" w14:textId="77777777"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14:paraId="205D6A11" w14:textId="77777777"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14:paraId="205D6A12" w14:textId="77777777"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14:paraId="205D6A17" w14:textId="77777777"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14:paraId="205D6A14" w14:textId="77777777"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14:paraId="205D6A15" w14:textId="77777777"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14:paraId="205D6A16" w14:textId="77777777"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14:paraId="205D6A18" w14:textId="77777777" w:rsidR="00F8449F" w:rsidRPr="00941E8F" w:rsidRDefault="00F8449F" w:rsidP="00F5768A">
      <w:pPr>
        <w:pStyle w:val="Caption"/>
      </w:pPr>
      <w:bookmarkStart w:id="1306" w:name="_Toc514754774"/>
      <w:r>
        <w:t xml:space="preserve">Table </w:t>
      </w:r>
      <w:r>
        <w:fldChar w:fldCharType="begin"/>
      </w:r>
      <w:r>
        <w:instrText xml:space="preserve"> SEQ Table \* ARABIC </w:instrText>
      </w:r>
      <w:r>
        <w:fldChar w:fldCharType="separate"/>
      </w:r>
      <w:r w:rsidR="00FA36CB">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306"/>
    </w:p>
    <w:p w14:paraId="205D6A19" w14:textId="77777777" w:rsidR="00F8449F" w:rsidRPr="006A7CDF" w:rsidRDefault="00F8449F" w:rsidP="00F8449F">
      <w:pPr>
        <w:pStyle w:val="App4"/>
      </w:pPr>
      <w:bookmarkStart w:id="1307" w:name="_Toc516474245"/>
      <w:r w:rsidRPr="006A7CDF">
        <w:t>Downscoping</w:t>
      </w:r>
      <w:bookmarkEnd w:id="1307"/>
    </w:p>
    <w:p w14:paraId="205D6A1A" w14:textId="77777777"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14:paraId="205D6A1B" w14:textId="77777777" w:rsidR="00F8449F" w:rsidRPr="006A7CDF" w:rsidRDefault="00F8449F" w:rsidP="00F8449F">
      <w:pPr>
        <w:pStyle w:val="App4"/>
      </w:pPr>
      <w:bookmarkStart w:id="1308" w:name="_Toc516474246"/>
      <w:r w:rsidRPr="006A7CDF">
        <w:t>Mapping with resources and methods</w:t>
      </w:r>
      <w:bookmarkEnd w:id="1308"/>
    </w:p>
    <w:p w14:paraId="205D6A1C" w14:textId="77777777" w:rsidR="00F8449F" w:rsidRDefault="00F8449F" w:rsidP="00F5768A">
      <w:r w:rsidRPr="006A7CDF">
        <w:t xml:space="preserve">Tables in this section specify </w:t>
      </w:r>
      <w:r>
        <w:t xml:space="preserve">how </w:t>
      </w:r>
      <w:r w:rsidRPr="006A7CDF">
        <w:t xml:space="preserve">the scope values </w:t>
      </w:r>
      <w:r>
        <w:t xml:space="preserve">defined in section </w:t>
      </w:r>
      <w:r w:rsidR="00FA36CB">
        <w:t>F.1.1.1</w:t>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14:paraId="205D6A1D" w14:textId="77777777"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14:paraId="205D6A23" w14:textId="77777777" w:rsidTr="00024B3B">
        <w:trPr>
          <w:trHeight w:val="350"/>
          <w:tblHeader/>
        </w:trPr>
        <w:tc>
          <w:tcPr>
            <w:tcW w:w="626" w:type="pct"/>
            <w:vMerge w:val="restart"/>
            <w:shd w:val="clear" w:color="auto" w:fill="C0C0C0"/>
            <w:vAlign w:val="center"/>
          </w:tcPr>
          <w:p w14:paraId="205D6A1E" w14:textId="77777777"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lastRenderedPageBreak/>
              <w:t>Resource</w:t>
            </w:r>
          </w:p>
        </w:tc>
        <w:tc>
          <w:tcPr>
            <w:tcW w:w="1322" w:type="pct"/>
            <w:vMerge w:val="restart"/>
            <w:shd w:val="clear" w:color="auto" w:fill="C0C0C0"/>
            <w:vAlign w:val="center"/>
          </w:tcPr>
          <w:p w14:paraId="205D6A1F" w14:textId="77777777"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14:paraId="205D6A20" w14:textId="77777777"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14:paraId="205D6A21" w14:textId="77777777"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14:paraId="205D6A22" w14:textId="77777777"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14:paraId="205D6A2B" w14:textId="77777777" w:rsidTr="00024B3B">
        <w:trPr>
          <w:trHeight w:val="349"/>
          <w:tblHeader/>
        </w:trPr>
        <w:tc>
          <w:tcPr>
            <w:tcW w:w="626" w:type="pct"/>
            <w:vMerge/>
            <w:shd w:val="clear" w:color="auto" w:fill="C0C0C0"/>
            <w:vAlign w:val="center"/>
          </w:tcPr>
          <w:p w14:paraId="205D6A24" w14:textId="77777777"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14:paraId="205D6A25" w14:textId="77777777"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14:paraId="205D6A26" w14:textId="77777777"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14:paraId="205D6A27"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14:paraId="205D6A28"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14:paraId="205D6A29"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14:paraId="205D6A2A"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14:paraId="205D6A33" w14:textId="77777777" w:rsidTr="00024B3B">
        <w:trPr>
          <w:trHeight w:val="16"/>
        </w:trPr>
        <w:tc>
          <w:tcPr>
            <w:tcW w:w="626" w:type="pct"/>
          </w:tcPr>
          <w:p w14:paraId="205D6A2C" w14:textId="77777777"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14:paraId="205D6A2D" w14:textId="77777777"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14:paraId="205D6A2E" w14:textId="77777777" w:rsidR="00F8449F" w:rsidRPr="00204C83" w:rsidRDefault="00F8449F" w:rsidP="00024B3B">
            <w:pPr>
              <w:rPr>
                <w:rFonts w:ascii="Arial" w:hAnsi="Arial" w:cs="Arial"/>
              </w:rPr>
            </w:pPr>
            <w:r>
              <w:rPr>
                <w:rFonts w:ascii="Arial" w:hAnsi="Arial" w:cs="Arial"/>
              </w:rPr>
              <w:t>6.1</w:t>
            </w:r>
          </w:p>
        </w:tc>
        <w:tc>
          <w:tcPr>
            <w:tcW w:w="638" w:type="pct"/>
          </w:tcPr>
          <w:p w14:paraId="205D6A2F" w14:textId="77777777" w:rsidR="00F8449F" w:rsidRPr="00204C83" w:rsidRDefault="00F8449F" w:rsidP="00024B3B">
            <w:pPr>
              <w:rPr>
                <w:rFonts w:ascii="Arial" w:hAnsi="Arial" w:cs="Arial"/>
              </w:rPr>
            </w:pPr>
            <w:r>
              <w:rPr>
                <w:rFonts w:ascii="Arial" w:hAnsi="Arial" w:cs="Arial"/>
              </w:rPr>
              <w:t>n/a</w:t>
            </w:r>
          </w:p>
        </w:tc>
        <w:tc>
          <w:tcPr>
            <w:tcW w:w="671" w:type="pct"/>
          </w:tcPr>
          <w:p w14:paraId="205D6A30" w14:textId="77777777" w:rsidR="00F8449F" w:rsidRPr="00204C83" w:rsidRDefault="00F8449F" w:rsidP="00024B3B">
            <w:pPr>
              <w:rPr>
                <w:rFonts w:ascii="Arial" w:hAnsi="Arial" w:cs="Arial"/>
              </w:rPr>
            </w:pPr>
            <w:r>
              <w:rPr>
                <w:rFonts w:ascii="Arial" w:hAnsi="Arial" w:cs="Arial"/>
              </w:rPr>
              <w:t>n/a</w:t>
            </w:r>
          </w:p>
        </w:tc>
        <w:tc>
          <w:tcPr>
            <w:tcW w:w="639" w:type="pct"/>
          </w:tcPr>
          <w:p w14:paraId="205D6A31" w14:textId="77777777" w:rsidR="00F8449F" w:rsidRPr="00204C83" w:rsidRDefault="00F8449F" w:rsidP="00024B3B">
            <w:pPr>
              <w:rPr>
                <w:rFonts w:ascii="Arial" w:hAnsi="Arial" w:cs="Arial"/>
              </w:rPr>
            </w:pPr>
            <w:r>
              <w:rPr>
                <w:rFonts w:ascii="Arial" w:hAnsi="Arial" w:cs="Arial"/>
              </w:rPr>
              <w:t>control</w:t>
            </w:r>
          </w:p>
        </w:tc>
        <w:tc>
          <w:tcPr>
            <w:tcW w:w="635" w:type="pct"/>
          </w:tcPr>
          <w:p w14:paraId="205D6A32" w14:textId="77777777" w:rsidR="00F8449F" w:rsidRPr="00204C83" w:rsidRDefault="00F8449F" w:rsidP="00024B3B">
            <w:pPr>
              <w:rPr>
                <w:rFonts w:ascii="Arial" w:hAnsi="Arial" w:cs="Arial"/>
              </w:rPr>
            </w:pPr>
            <w:r>
              <w:rPr>
                <w:rFonts w:ascii="Arial" w:hAnsi="Arial" w:cs="Arial"/>
              </w:rPr>
              <w:t>n/a</w:t>
            </w:r>
          </w:p>
        </w:tc>
      </w:tr>
    </w:tbl>
    <w:p w14:paraId="205D6A34" w14:textId="77777777" w:rsidR="00F8449F" w:rsidRDefault="00F8449F" w:rsidP="00F5768A">
      <w:pPr>
        <w:pStyle w:val="Caption"/>
      </w:pPr>
      <w:bookmarkStart w:id="1309" w:name="_Toc514754775"/>
      <w:r>
        <w:t xml:space="preserve">Table </w:t>
      </w:r>
      <w:r>
        <w:fldChar w:fldCharType="begin"/>
      </w:r>
      <w:r>
        <w:instrText xml:space="preserve"> SEQ Table \* ARABIC </w:instrText>
      </w:r>
      <w:r>
        <w:fldChar w:fldCharType="separate"/>
      </w:r>
      <w:r w:rsidR="00FA36CB">
        <w:rPr>
          <w:noProof/>
        </w:rPr>
        <w:t>2</w:t>
      </w:r>
      <w:r>
        <w:fldChar w:fldCharType="end"/>
      </w:r>
      <w:r>
        <w:t xml:space="preserve">: Required scope values for: </w:t>
      </w:r>
      <w:r w:rsidR="0064163F">
        <w:rPr>
          <w:b w:val="0"/>
        </w:rPr>
        <w:t xml:space="preserve">Bot </w:t>
      </w:r>
      <w:r>
        <w:rPr>
          <w:b w:val="0"/>
        </w:rPr>
        <w:t>Management</w:t>
      </w:r>
      <w:bookmarkEnd w:id="1309"/>
      <w:r>
        <w:t xml:space="preserve"> </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14:paraId="205D6A3A" w14:textId="77777777" w:rsidTr="00024B3B">
        <w:trPr>
          <w:trHeight w:val="350"/>
          <w:tblHeader/>
        </w:trPr>
        <w:tc>
          <w:tcPr>
            <w:tcW w:w="626" w:type="pct"/>
            <w:vMerge w:val="restart"/>
            <w:shd w:val="clear" w:color="auto" w:fill="C0C0C0"/>
            <w:vAlign w:val="center"/>
          </w:tcPr>
          <w:p w14:paraId="205D6A35" w14:textId="77777777"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14:paraId="205D6A36" w14:textId="77777777"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14:paraId="205D6A37" w14:textId="77777777"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14:paraId="205D6A38" w14:textId="77777777"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14:paraId="205D6A39" w14:textId="77777777"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14:paraId="205D6A42" w14:textId="77777777" w:rsidTr="00024B3B">
        <w:trPr>
          <w:trHeight w:val="349"/>
          <w:tblHeader/>
        </w:trPr>
        <w:tc>
          <w:tcPr>
            <w:tcW w:w="626" w:type="pct"/>
            <w:vMerge/>
            <w:shd w:val="clear" w:color="auto" w:fill="C0C0C0"/>
            <w:vAlign w:val="center"/>
          </w:tcPr>
          <w:p w14:paraId="205D6A3B" w14:textId="77777777"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14:paraId="205D6A3C" w14:textId="77777777"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14:paraId="205D6A3D" w14:textId="77777777"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14:paraId="205D6A3E"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14:paraId="205D6A3F"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14:paraId="205D6A40"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14:paraId="205D6A41" w14:textId="77777777"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14:paraId="205D6A4A" w14:textId="77777777" w:rsidTr="00024B3B">
        <w:trPr>
          <w:trHeight w:val="16"/>
        </w:trPr>
        <w:tc>
          <w:tcPr>
            <w:tcW w:w="626" w:type="pct"/>
          </w:tcPr>
          <w:p w14:paraId="205D6A43" w14:textId="77777777"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14:paraId="205D6A44" w14:textId="77777777"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14:paraId="205D6A45" w14:textId="77777777" w:rsidR="00F8449F" w:rsidRPr="00204C83" w:rsidRDefault="00F8449F" w:rsidP="00024B3B">
            <w:pPr>
              <w:rPr>
                <w:rFonts w:ascii="Arial" w:hAnsi="Arial" w:cs="Arial"/>
              </w:rPr>
            </w:pPr>
            <w:r>
              <w:rPr>
                <w:rFonts w:ascii="Arial" w:hAnsi="Arial" w:cs="Arial"/>
              </w:rPr>
              <w:t>6.3</w:t>
            </w:r>
          </w:p>
        </w:tc>
        <w:tc>
          <w:tcPr>
            <w:tcW w:w="638" w:type="pct"/>
          </w:tcPr>
          <w:p w14:paraId="205D6A46" w14:textId="77777777" w:rsidR="00F8449F" w:rsidRPr="00204C83" w:rsidRDefault="00F8449F" w:rsidP="00024B3B">
            <w:pPr>
              <w:rPr>
                <w:rFonts w:ascii="Arial" w:hAnsi="Arial" w:cs="Arial"/>
              </w:rPr>
            </w:pPr>
            <w:r>
              <w:rPr>
                <w:rFonts w:ascii="Arial" w:hAnsi="Arial" w:cs="Arial"/>
              </w:rPr>
              <w:t>report</w:t>
            </w:r>
          </w:p>
        </w:tc>
        <w:tc>
          <w:tcPr>
            <w:tcW w:w="671" w:type="pct"/>
          </w:tcPr>
          <w:p w14:paraId="205D6A47" w14:textId="77777777" w:rsidR="00F8449F" w:rsidRPr="00204C83" w:rsidRDefault="00F8449F" w:rsidP="00024B3B">
            <w:pPr>
              <w:rPr>
                <w:rFonts w:ascii="Arial" w:hAnsi="Arial" w:cs="Arial"/>
              </w:rPr>
            </w:pPr>
            <w:r>
              <w:rPr>
                <w:rFonts w:ascii="Arial" w:hAnsi="Arial" w:cs="Arial"/>
              </w:rPr>
              <w:t>n/a</w:t>
            </w:r>
          </w:p>
        </w:tc>
        <w:tc>
          <w:tcPr>
            <w:tcW w:w="639" w:type="pct"/>
          </w:tcPr>
          <w:p w14:paraId="205D6A48" w14:textId="77777777" w:rsidR="00F8449F" w:rsidRPr="00204C83" w:rsidRDefault="00F8449F" w:rsidP="00024B3B">
            <w:pPr>
              <w:rPr>
                <w:rFonts w:ascii="Arial" w:hAnsi="Arial" w:cs="Arial"/>
              </w:rPr>
            </w:pPr>
            <w:r>
              <w:rPr>
                <w:rFonts w:ascii="Arial" w:hAnsi="Arial" w:cs="Arial"/>
              </w:rPr>
              <w:t>report</w:t>
            </w:r>
          </w:p>
        </w:tc>
        <w:tc>
          <w:tcPr>
            <w:tcW w:w="635" w:type="pct"/>
          </w:tcPr>
          <w:p w14:paraId="205D6A49" w14:textId="77777777" w:rsidR="00F8449F" w:rsidRPr="00204C83" w:rsidRDefault="00F8449F" w:rsidP="00024B3B">
            <w:pPr>
              <w:rPr>
                <w:rFonts w:ascii="Arial" w:hAnsi="Arial" w:cs="Arial"/>
              </w:rPr>
            </w:pPr>
            <w:r>
              <w:rPr>
                <w:rFonts w:ascii="Arial" w:hAnsi="Arial" w:cs="Arial"/>
              </w:rPr>
              <w:t>n/a</w:t>
            </w:r>
          </w:p>
        </w:tc>
      </w:tr>
      <w:tr w:rsidR="00F8449F" w:rsidRPr="00204C83" w14:paraId="205D6A52" w14:textId="77777777" w:rsidTr="00024B3B">
        <w:trPr>
          <w:trHeight w:val="16"/>
        </w:trPr>
        <w:tc>
          <w:tcPr>
            <w:tcW w:w="626" w:type="pct"/>
          </w:tcPr>
          <w:p w14:paraId="205D6A4B" w14:textId="77777777"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14:paraId="205D6A4C" w14:textId="77777777"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14:paraId="205D6A4D" w14:textId="77777777" w:rsidR="00F8449F" w:rsidRPr="00204C83" w:rsidRDefault="00F8449F" w:rsidP="00024B3B">
            <w:pPr>
              <w:rPr>
                <w:rFonts w:ascii="Arial" w:hAnsi="Arial" w:cs="Arial"/>
              </w:rPr>
            </w:pPr>
            <w:r>
              <w:rPr>
                <w:rFonts w:ascii="Arial" w:hAnsi="Arial" w:cs="Arial"/>
              </w:rPr>
              <w:t>6.4</w:t>
            </w:r>
          </w:p>
        </w:tc>
        <w:tc>
          <w:tcPr>
            <w:tcW w:w="638" w:type="pct"/>
          </w:tcPr>
          <w:p w14:paraId="205D6A4E" w14:textId="77777777" w:rsidR="00F8449F" w:rsidRPr="00204C83" w:rsidRDefault="00F8449F" w:rsidP="00024B3B">
            <w:pPr>
              <w:rPr>
                <w:rFonts w:ascii="Arial" w:hAnsi="Arial" w:cs="Arial"/>
              </w:rPr>
            </w:pPr>
            <w:r>
              <w:rPr>
                <w:rFonts w:ascii="Arial" w:hAnsi="Arial" w:cs="Arial"/>
              </w:rPr>
              <w:t>report</w:t>
            </w:r>
          </w:p>
        </w:tc>
        <w:tc>
          <w:tcPr>
            <w:tcW w:w="671" w:type="pct"/>
          </w:tcPr>
          <w:p w14:paraId="205D6A4F" w14:textId="77777777" w:rsidR="00F8449F" w:rsidRPr="00204C83" w:rsidRDefault="00F8449F" w:rsidP="00024B3B">
            <w:pPr>
              <w:rPr>
                <w:rFonts w:ascii="Arial" w:hAnsi="Arial" w:cs="Arial"/>
              </w:rPr>
            </w:pPr>
            <w:r>
              <w:rPr>
                <w:rFonts w:ascii="Arial" w:hAnsi="Arial" w:cs="Arial"/>
              </w:rPr>
              <w:t>n/a</w:t>
            </w:r>
          </w:p>
        </w:tc>
        <w:tc>
          <w:tcPr>
            <w:tcW w:w="639" w:type="pct"/>
          </w:tcPr>
          <w:p w14:paraId="205D6A50" w14:textId="77777777" w:rsidR="00F8449F" w:rsidRPr="00204C83" w:rsidRDefault="00F8449F" w:rsidP="00024B3B">
            <w:pPr>
              <w:rPr>
                <w:rFonts w:ascii="Arial" w:hAnsi="Arial" w:cs="Arial"/>
              </w:rPr>
            </w:pPr>
            <w:r>
              <w:rPr>
                <w:rFonts w:ascii="Arial" w:hAnsi="Arial" w:cs="Arial"/>
              </w:rPr>
              <w:t>n/a</w:t>
            </w:r>
          </w:p>
        </w:tc>
        <w:tc>
          <w:tcPr>
            <w:tcW w:w="635" w:type="pct"/>
          </w:tcPr>
          <w:p w14:paraId="205D6A51" w14:textId="77777777" w:rsidR="00F8449F" w:rsidRPr="00204C83" w:rsidRDefault="00F8449F" w:rsidP="00024B3B">
            <w:pPr>
              <w:rPr>
                <w:rFonts w:ascii="Arial" w:hAnsi="Arial" w:cs="Arial"/>
              </w:rPr>
            </w:pPr>
            <w:r>
              <w:rPr>
                <w:rFonts w:ascii="Arial" w:hAnsi="Arial" w:cs="Arial"/>
              </w:rPr>
              <w:t>report</w:t>
            </w:r>
          </w:p>
        </w:tc>
      </w:tr>
    </w:tbl>
    <w:p w14:paraId="205D6A53" w14:textId="77777777" w:rsidR="00F8449F" w:rsidRDefault="00F8449F" w:rsidP="00F5768A">
      <w:pPr>
        <w:pStyle w:val="Caption"/>
      </w:pPr>
      <w:bookmarkStart w:id="1310" w:name="_Toc514754776"/>
      <w:r>
        <w:t xml:space="preserve">Table </w:t>
      </w:r>
      <w:r>
        <w:fldChar w:fldCharType="begin"/>
      </w:r>
      <w:r>
        <w:instrText xml:space="preserve"> SEQ Table \* ARABIC </w:instrText>
      </w:r>
      <w:r>
        <w:fldChar w:fldCharType="separate"/>
      </w:r>
      <w:r w:rsidR="00FA36CB">
        <w:rPr>
          <w:noProof/>
        </w:rPr>
        <w:t>3</w:t>
      </w:r>
      <w:r>
        <w:fldChar w:fldCharType="end"/>
      </w:r>
      <w:r>
        <w:t xml:space="preserve">: Required scope values for: </w:t>
      </w:r>
      <w:r>
        <w:rPr>
          <w:b w:val="0"/>
        </w:rPr>
        <w:t>Spam Reports</w:t>
      </w:r>
      <w:bookmarkEnd w:id="1310"/>
      <w:r>
        <w:t xml:space="preserve"> </w:t>
      </w:r>
    </w:p>
    <w:bookmarkEnd w:id="1302"/>
    <w:p w14:paraId="205D6A54" w14:textId="77777777"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14:paraId="205D6A55" w14:textId="77777777" w:rsidR="00F84AB9" w:rsidRDefault="00F84AB9" w:rsidP="00F84AB9">
      <w:pPr>
        <w:pStyle w:val="App3"/>
      </w:pPr>
      <w:bookmarkStart w:id="1311" w:name="_Ref317763748"/>
      <w:bookmarkStart w:id="1312" w:name="_Toc318907516"/>
      <w:bookmarkStart w:id="1313" w:name="_Toc516474247"/>
      <w:r>
        <w:lastRenderedPageBreak/>
        <w:t>Use</w:t>
      </w:r>
      <w:r w:rsidRPr="0083448E">
        <w:t xml:space="preserve"> </w:t>
      </w:r>
      <w:r>
        <w:t>of ‘</w:t>
      </w:r>
      <w:r w:rsidR="001831A7">
        <w:t>acr:auth</w:t>
      </w:r>
      <w:r>
        <w:t>’</w:t>
      </w:r>
      <w:bookmarkEnd w:id="1311"/>
      <w:bookmarkEnd w:id="1312"/>
      <w:bookmarkEnd w:id="1313"/>
    </w:p>
    <w:p w14:paraId="205D6A56" w14:textId="77777777"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14:paraId="205D6A57" w14:textId="77777777"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14:paraId="205D6A58" w14:textId="77777777"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14:paraId="205D6A59" w14:textId="77777777"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14:paraId="205D6A5A" w14:textId="77777777"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14:paraId="205D6A5B" w14:textId="77777777" w:rsidR="00F84AB9" w:rsidRPr="00B31E57" w:rsidRDefault="00F8449F" w:rsidP="00F84AB9">
      <w:pPr>
        <w:numPr>
          <w:ilvl w:val="0"/>
          <w:numId w:val="21"/>
        </w:numPr>
        <w:autoSpaceDE w:val="0"/>
        <w:autoSpaceDN w:val="0"/>
        <w:adjustRightInd w:val="0"/>
        <w:spacing w:before="0"/>
        <w:rPr>
          <w:lang w:val="en-US"/>
        </w:rPr>
      </w:pPr>
      <w:r w:rsidRPr="00B31E57">
        <w:rPr>
          <w:rFonts w:eastAsia="MS Mincho"/>
          <w:lang w:val="en-US" w:eastAsia="ja-JP"/>
        </w:rPr>
        <w:t xml:space="preserve">SHALL conform to </w:t>
      </w:r>
      <w:r w:rsidRPr="00B95B10">
        <w:t>[REST_</w:t>
      </w:r>
      <w:r>
        <w:t>NetAPI</w:t>
      </w:r>
      <w:r w:rsidRPr="00B95B10">
        <w:t>_Common]</w:t>
      </w:r>
      <w:r w:rsidRPr="00B31E57">
        <w:rPr>
          <w:rFonts w:eastAsia="MS Mincho"/>
          <w:lang w:val="en-US" w:eastAsia="ja-JP"/>
        </w:rPr>
        <w:t xml:space="preserve"> section 5.8.1.1 regarding the processing of ‘acr:auth’.</w:t>
      </w:r>
    </w:p>
    <w:sectPr w:rsidR="00F84AB9" w:rsidRPr="00B31E57"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03F2F" w14:textId="77777777" w:rsidR="00C92052" w:rsidRDefault="00C92052">
      <w:r>
        <w:separator/>
      </w:r>
    </w:p>
  </w:endnote>
  <w:endnote w:type="continuationSeparator" w:id="0">
    <w:p w14:paraId="56EB3B21" w14:textId="77777777" w:rsidR="00C92052" w:rsidRDefault="00C92052">
      <w:r>
        <w:continuationSeparator/>
      </w:r>
    </w:p>
  </w:endnote>
  <w:endnote w:type="continuationNotice" w:id="1">
    <w:p w14:paraId="03F17517" w14:textId="77777777" w:rsidR="00C92052" w:rsidRDefault="00C920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6A6B" w14:textId="77777777" w:rsidR="00B31E57" w:rsidRDefault="00B31E5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FA36CB">
      <w:rPr>
        <w:bCs/>
        <w:color w:val="000000"/>
      </w:rPr>
      <w:sym w:font="Symbol" w:char="F0D3"/>
    </w:r>
    <w:r w:rsidR="00FA36CB">
      <w:rPr>
        <w:bCs/>
        <w:color w:val="000000"/>
      </w:rPr>
      <w:t xml:space="preserve"> 201</w:t>
    </w:r>
    <w:r w:rsidR="00FA36CB">
      <w:rPr>
        <w:rFonts w:hint="eastAsia"/>
        <w:bCs/>
        <w:color w:val="000000"/>
      </w:rPr>
      <w:t>8</w:t>
    </w:r>
    <w:r w:rsidR="00FA36C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A36CB">
      <w:rPr>
        <w:rFonts w:ascii="Arial Narrow" w:hAnsi="Arial Narrow" w:cs="Arial"/>
        <w:lang w:val="en-US"/>
      </w:rPr>
      <w:t>Used with the permission of the Open Mobile Alliance under the terms as stated in this document</w:t>
    </w:r>
    <w:r w:rsidR="00FA36CB" w:rsidRPr="006661B9">
      <w:rPr>
        <w:rFonts w:ascii="Arial Narrow" w:hAnsi="Arial Narrow" w:cs="Arial"/>
        <w:sz w:val="10"/>
        <w:szCs w:val="10"/>
        <w:lang w:val="en-US"/>
      </w:rPr>
      <w:t>.</w:t>
    </w:r>
    <w:r w:rsidR="00FA36CB" w:rsidRPr="006661B9">
      <w:rPr>
        <w:rFonts w:cs="Arial"/>
        <w:color w:val="999999"/>
        <w:sz w:val="10"/>
        <w:szCs w:val="10"/>
      </w:rPr>
      <w:tab/>
    </w:r>
    <w:r w:rsidR="00FA36CB">
      <w:rPr>
        <w:rFonts w:cs="Arial"/>
        <w:color w:val="969696"/>
        <w:sz w:val="10"/>
        <w:szCs w:val="10"/>
      </w:rPr>
      <w:t>[</w:t>
    </w:r>
    <w:r w:rsidR="00FA36CB" w:rsidRPr="001A65BF">
      <w:rPr>
        <w:rFonts w:cs="Arial"/>
        <w:color w:val="969696"/>
        <w:sz w:val="10"/>
        <w:szCs w:val="10"/>
      </w:rPr>
      <w:t>OMA-TEMPLATE-TS_RESTful_Network_API</w:t>
    </w:r>
    <w:r w:rsidR="00FA36CB">
      <w:rPr>
        <w:rFonts w:cs="Arial"/>
        <w:color w:val="969696"/>
        <w:sz w:val="10"/>
        <w:szCs w:val="10"/>
      </w:rPr>
      <w:t>-201</w:t>
    </w:r>
    <w:r w:rsidR="00FA36CB">
      <w:rPr>
        <w:rFonts w:cs="Arial" w:hint="eastAsia"/>
        <w:color w:val="969696"/>
        <w:sz w:val="10"/>
        <w:szCs w:val="10"/>
        <w:lang w:eastAsia="zh-CN"/>
      </w:rPr>
      <w:t>80411</w:t>
    </w:r>
    <w:r w:rsidR="00FA36C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6A6C" w14:textId="77777777" w:rsidR="00B31E57" w:rsidRPr="006661B9" w:rsidRDefault="00B31E57">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8</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80411</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ACDC" w14:textId="77777777" w:rsidR="00C92052" w:rsidRDefault="00C92052">
      <w:r>
        <w:separator/>
      </w:r>
    </w:p>
  </w:footnote>
  <w:footnote w:type="continuationSeparator" w:id="0">
    <w:p w14:paraId="403C46C3" w14:textId="77777777" w:rsidR="00C92052" w:rsidRDefault="00C92052">
      <w:r>
        <w:continuationSeparator/>
      </w:r>
    </w:p>
  </w:footnote>
  <w:footnote w:type="continuationNotice" w:id="1">
    <w:p w14:paraId="603C2EF8" w14:textId="77777777" w:rsidR="00C92052" w:rsidRDefault="00C92052">
      <w:pPr>
        <w:spacing w:before="0" w:after="0"/>
      </w:pPr>
    </w:p>
  </w:footnote>
  <w:footnote w:id="2">
    <w:p w14:paraId="205D6A6D" w14:textId="77777777" w:rsidR="00B31E57" w:rsidRPr="00D851C0" w:rsidRDefault="00B31E57" w:rsidP="00B60A9E">
      <w:pPr>
        <w:pStyle w:val="FootnoteText"/>
        <w:rPr>
          <w:lang w:val="en-US"/>
        </w:rPr>
      </w:pPr>
      <w:r>
        <w:rPr>
          <w:rStyle w:val="FootnoteReference"/>
        </w:rPr>
        <w:footnoteRef/>
      </w:r>
      <w:r>
        <w:t xml:space="preserve"> </w:t>
      </w:r>
      <w:r>
        <w:rPr>
          <w:lang w:val="en-US"/>
        </w:rPr>
        <w:t>An anonymization token (i.e. a token resource instance) is created through an out-of-band (non-RESTful API) method. As a result, using DELETE operation is not appropriate as no assumption can be made on the existence of a RESTful anonymization token resource (i.e. token instanceId).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6A6A" w14:textId="7E84C23D" w:rsidR="00B31E57" w:rsidRPr="00AC633B" w:rsidRDefault="00B31E57">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E4AC3" w:rsidRPr="001E4AC3">
      <w:rPr>
        <w:bCs/>
        <w:noProof/>
        <w:lang w:val="en-US"/>
      </w:rPr>
      <w:t>OMA-TS-REST_NetAPI_BotManagement-V1_0-20180529-C</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A36CB">
      <w:rPr>
        <w:noProof/>
        <w:lang w:val="en-US"/>
      </w:rPr>
      <w:t>12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A36CB">
      <w:rPr>
        <w:noProof/>
        <w:lang w:val="en-US"/>
      </w:rPr>
      <w:t>39</w:t>
    </w:r>
    <w:r>
      <w:fldChar w:fldCharType="end"/>
    </w:r>
    <w:r w:rsidRPr="00AC633B">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 Achar Pushpa">
    <w15:presenceInfo w15:providerId="AD" w15:userId="S::pradeep.achar.pushpa@mavenir.com::09b00878-89c7-43bd-a478-ba8b5ce9ff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E4AC3"/>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5B9"/>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1B0D"/>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BBE"/>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448"/>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5A61"/>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4DC5"/>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4E58"/>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97C"/>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1AA9"/>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81F"/>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04A"/>
    <w:rsid w:val="00863D67"/>
    <w:rsid w:val="00864AF4"/>
    <w:rsid w:val="0086739E"/>
    <w:rsid w:val="00870B5C"/>
    <w:rsid w:val="00871B13"/>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C6DE8"/>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68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A7DCE"/>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1E57"/>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11C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571"/>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072"/>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2052"/>
    <w:rsid w:val="00C920F7"/>
    <w:rsid w:val="00C93404"/>
    <w:rsid w:val="00C951F0"/>
    <w:rsid w:val="00C954C9"/>
    <w:rsid w:val="00C95AC5"/>
    <w:rsid w:val="00CA01BC"/>
    <w:rsid w:val="00CA1A94"/>
    <w:rsid w:val="00CA650F"/>
    <w:rsid w:val="00CB212D"/>
    <w:rsid w:val="00CB2663"/>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327D"/>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3DC5"/>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527C"/>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B7058"/>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36CB"/>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05D65BD"/>
  <w15:docId w15:val="{BC0779DA-B246-40B5-9E8C-11751A60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F428A-E326-48CC-9F25-07118590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42</Pages>
  <Words>9499</Words>
  <Characters>54147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63519</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Pradeep Achar Pushpa</cp:lastModifiedBy>
  <cp:revision>20</cp:revision>
  <cp:lastPrinted>2018-06-11T01:54:00Z</cp:lastPrinted>
  <dcterms:created xsi:type="dcterms:W3CDTF">2018-05-22T11:21:00Z</dcterms:created>
  <dcterms:modified xsi:type="dcterms:W3CDTF">2019-04-04T13:07:00Z</dcterms:modified>
</cp:coreProperties>
</file>